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8F7095" w:rsidR="00D06CA0" w:rsidP="00D06CA0" w:rsidRDefault="00D06CA0" w14:paraId="10FD1DD5" w14:textId="77777777">
      <w:pPr>
        <w:rPr>
          <w:rFonts w:ascii="Calibri" w:hAnsi="Calibri" w:eastAsia="Calibri" w:cs="Calibri"/>
          <w:sz w:val="22"/>
          <w:szCs w:val="22"/>
          <w:lang w:eastAsia="sl-SI"/>
        </w:rPr>
      </w:pPr>
    </w:p>
    <w:p w:rsidRPr="008F7095" w:rsidR="00D06CA0" w:rsidP="00D06CA0" w:rsidRDefault="00D06CA0" w14:paraId="596E22D5" w14:textId="77777777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09"/>
        <w:gridCol w:w="231"/>
        <w:gridCol w:w="158"/>
        <w:gridCol w:w="1020"/>
        <w:gridCol w:w="487"/>
        <w:gridCol w:w="575"/>
        <w:gridCol w:w="356"/>
        <w:gridCol w:w="482"/>
        <w:gridCol w:w="10"/>
        <w:gridCol w:w="142"/>
        <w:gridCol w:w="784"/>
        <w:gridCol w:w="62"/>
        <w:gridCol w:w="989"/>
        <w:gridCol w:w="365"/>
        <w:gridCol w:w="1192"/>
        <w:gridCol w:w="224"/>
        <w:gridCol w:w="132"/>
        <w:gridCol w:w="1072"/>
      </w:tblGrid>
      <w:tr w:rsidRPr="008F7095" w:rsidR="00D06CA0" w:rsidTr="7D67ACFC" w14:paraId="07B5D027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8F7095" w:rsidR="00D06CA0" w:rsidP="006D0CCF" w:rsidRDefault="00D06CA0" w14:paraId="713B36E5" w14:textId="77777777">
            <w:pPr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UČNI NAČRT PREDMETA / COURSE SYLLABUS</w:t>
            </w:r>
          </w:p>
        </w:tc>
      </w:tr>
      <w:tr w:rsidRPr="008F7095" w:rsidR="00D06CA0" w:rsidTr="7D67ACFC" w14:paraId="293EFFCD" w14:textId="77777777">
        <w:tc>
          <w:tcPr>
            <w:tcW w:w="1798" w:type="dxa"/>
            <w:gridSpan w:val="3"/>
            <w:tcMar/>
          </w:tcPr>
          <w:p w:rsidRPr="008F7095" w:rsidR="00D06CA0" w:rsidP="006D0CCF" w:rsidRDefault="00D06CA0" w14:paraId="64FF1D71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Predmet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7892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D06CA0" w:rsidP="006D0CCF" w:rsidRDefault="00D06CA0" w14:paraId="2A195783" w14:textId="77777777">
            <w:pPr>
              <w:jc w:val="both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sz w:val="22"/>
                <w:szCs w:val="22"/>
              </w:rPr>
              <w:t>Kvalitativno pedagoško raziskovanje</w:t>
            </w:r>
          </w:p>
        </w:tc>
      </w:tr>
      <w:tr w:rsidRPr="008F7095" w:rsidR="00D06CA0" w:rsidTr="7D67ACFC" w14:paraId="2E91FE97" w14:textId="77777777">
        <w:tc>
          <w:tcPr>
            <w:tcW w:w="1798" w:type="dxa"/>
            <w:gridSpan w:val="3"/>
            <w:tcMar/>
          </w:tcPr>
          <w:p w:rsidRPr="008F7095" w:rsidR="00D06CA0" w:rsidP="006D0CCF" w:rsidRDefault="00D06CA0" w14:paraId="70E832B0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Course title:</w:t>
            </w:r>
          </w:p>
        </w:tc>
        <w:tc>
          <w:tcPr>
            <w:tcW w:w="7892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D06CA0" w:rsidP="006D0CCF" w:rsidRDefault="00D06CA0" w14:paraId="16ED7443" w14:textId="77777777">
            <w:pPr>
              <w:jc w:val="both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>Qualitative Educational Research</w:t>
            </w:r>
          </w:p>
        </w:tc>
      </w:tr>
      <w:tr w:rsidRPr="008F7095" w:rsidR="00D06CA0" w:rsidTr="7D67ACFC" w14:paraId="42B1DB91" w14:textId="77777777">
        <w:tc>
          <w:tcPr>
            <w:tcW w:w="3305" w:type="dxa"/>
            <w:gridSpan w:val="5"/>
            <w:tcMar/>
            <w:vAlign w:val="center"/>
          </w:tcPr>
          <w:p w:rsidRPr="008F7095" w:rsidR="00D06CA0" w:rsidP="006D0CCF" w:rsidRDefault="00D06CA0" w14:paraId="31E0AEF0" w14:textId="77777777">
            <w:pPr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3400" w:type="dxa"/>
            <w:gridSpan w:val="8"/>
            <w:tcMar/>
            <w:vAlign w:val="center"/>
          </w:tcPr>
          <w:p w:rsidRPr="008F7095" w:rsidR="00D06CA0" w:rsidP="006D0CCF" w:rsidRDefault="00D06CA0" w14:paraId="13A3FCFD" w14:textId="77777777">
            <w:pPr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  <w:gridSpan w:val="2"/>
            <w:tcMar/>
            <w:vAlign w:val="center"/>
          </w:tcPr>
          <w:p w:rsidRPr="008F7095" w:rsidR="00D06CA0" w:rsidP="006D0CCF" w:rsidRDefault="00D06CA0" w14:paraId="152D3A8C" w14:textId="77777777">
            <w:pPr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1428" w:type="dxa"/>
            <w:gridSpan w:val="3"/>
            <w:tcMar/>
            <w:vAlign w:val="center"/>
          </w:tcPr>
          <w:p w:rsidRPr="008F7095" w:rsidR="00D06CA0" w:rsidP="006D0CCF" w:rsidRDefault="00D06CA0" w14:paraId="032BCF06" w14:textId="77777777">
            <w:pPr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</w:p>
        </w:tc>
      </w:tr>
      <w:tr w:rsidRPr="008F7095" w:rsidR="00D06CA0" w:rsidTr="7D67ACFC" w14:paraId="65591472" w14:textId="77777777">
        <w:tc>
          <w:tcPr>
            <w:tcW w:w="3305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D06CA0" w:rsidP="006D0CCF" w:rsidRDefault="00D06CA0" w14:paraId="3C4120F8" w14:textId="77777777">
            <w:pPr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Študijski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 xml:space="preserve"> program in </w:t>
            </w: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stopnja</w:t>
            </w:r>
            <w:proofErr w:type="spellEnd"/>
          </w:p>
          <w:p w:rsidRPr="008F7095" w:rsidR="00D06CA0" w:rsidP="006D0CCF" w:rsidRDefault="00D06CA0" w14:paraId="299AAC07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Study programme and level</w:t>
            </w:r>
          </w:p>
        </w:tc>
        <w:tc>
          <w:tcPr>
            <w:tcW w:w="340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D06CA0" w:rsidP="006D0CCF" w:rsidRDefault="00D06CA0" w14:paraId="2DC64B88" w14:textId="77777777">
            <w:pPr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Študijska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smer</w:t>
            </w:r>
            <w:proofErr w:type="spellEnd"/>
          </w:p>
          <w:p w:rsidRPr="008F7095" w:rsidR="00D06CA0" w:rsidP="006D0CCF" w:rsidRDefault="00D06CA0" w14:paraId="2B4C62B8" w14:textId="77777777">
            <w:pPr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Study field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D06CA0" w:rsidP="006D0CCF" w:rsidRDefault="00D06CA0" w14:paraId="2C73FD2B" w14:textId="77777777">
            <w:pPr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Letnik</w:t>
            </w:r>
          </w:p>
          <w:p w:rsidRPr="008F7095" w:rsidR="00D06CA0" w:rsidP="006D0CCF" w:rsidRDefault="00D06CA0" w14:paraId="78C429AB" w14:textId="77777777">
            <w:pPr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Academic year</w:t>
            </w: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D06CA0" w:rsidP="006D0CCF" w:rsidRDefault="00D06CA0" w14:paraId="187F772A" w14:textId="77777777">
            <w:pPr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Semester</w:t>
            </w:r>
          </w:p>
          <w:p w:rsidRPr="008F7095" w:rsidR="00D06CA0" w:rsidP="006D0CCF" w:rsidRDefault="00D06CA0" w14:paraId="6D0B4B6A" w14:textId="77777777">
            <w:pPr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Semester</w:t>
            </w:r>
          </w:p>
        </w:tc>
      </w:tr>
      <w:tr w:rsidRPr="008F7095" w:rsidR="00D06CA0" w:rsidTr="7D67ACFC" w14:paraId="43E33ECB" w14:textId="77777777">
        <w:trPr>
          <w:trHeight w:val="318"/>
        </w:trPr>
        <w:tc>
          <w:tcPr>
            <w:tcW w:w="33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D06CA0" w:rsidP="006D0CCF" w:rsidRDefault="00D06CA0" w14:paraId="25724BD5" w14:textId="77777777">
            <w:pPr>
              <w:jc w:val="center"/>
              <w:rPr>
                <w:rFonts w:ascii="Calibri" w:hAnsi="Calibri" w:eastAsia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eastAsia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D06CA0" w:rsidP="006D0CCF" w:rsidRDefault="00D06CA0" w14:paraId="2CD3EBDE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D06CA0" w:rsidP="006D0CCF" w:rsidRDefault="00D06CA0" w14:paraId="590C740C" w14:textId="77777777">
            <w:pPr>
              <w:jc w:val="center"/>
              <w:rPr>
                <w:rFonts w:ascii="Calibri" w:hAnsi="Calibri" w:eastAsia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eastAsia="Calibri" w:cs="Calibri"/>
                <w:bCs/>
                <w:sz w:val="22"/>
                <w:szCs w:val="22"/>
              </w:rPr>
              <w:t>3.</w:t>
            </w:r>
          </w:p>
        </w:tc>
        <w:tc>
          <w:tcPr>
            <w:tcW w:w="14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D06CA0" w:rsidP="006D0CCF" w:rsidRDefault="00D06CA0" w14:paraId="4DCCC660" w14:textId="77777777">
            <w:pPr>
              <w:jc w:val="center"/>
              <w:rPr>
                <w:rFonts w:ascii="Calibri" w:hAnsi="Calibri" w:eastAsia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eastAsia="Calibri" w:cs="Calibri"/>
                <w:bCs/>
                <w:sz w:val="22"/>
                <w:szCs w:val="22"/>
              </w:rPr>
              <w:t>5.</w:t>
            </w:r>
          </w:p>
        </w:tc>
      </w:tr>
      <w:tr w:rsidRPr="008F7095" w:rsidR="00D06CA0" w:rsidTr="7D67ACFC" w14:paraId="42BF593D" w14:textId="77777777">
        <w:trPr>
          <w:trHeight w:val="318"/>
        </w:trPr>
        <w:tc>
          <w:tcPr>
            <w:tcW w:w="33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D06CA0" w:rsidP="006D0CCF" w:rsidRDefault="00D06CA0" w14:paraId="7FECDD7D" w14:textId="77777777">
            <w:pPr>
              <w:jc w:val="center"/>
              <w:rPr>
                <w:rFonts w:ascii="Calibri" w:hAnsi="Calibri" w:eastAsia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Cs/>
                <w:sz w:val="22"/>
                <w:szCs w:val="22"/>
                <w:lang w:val="en-GB"/>
              </w:rPr>
              <w:t>Primary school teaching, 1</w:t>
            </w:r>
            <w:r w:rsidRPr="008F7095">
              <w:rPr>
                <w:rFonts w:ascii="Calibri" w:hAnsi="Calibri" w:eastAsia="Calibri" w:cs="Calibri"/>
                <w:bCs/>
                <w:sz w:val="22"/>
                <w:szCs w:val="22"/>
                <w:vertAlign w:val="superscript"/>
                <w:lang w:val="en-GB"/>
              </w:rPr>
              <w:t>st</w:t>
            </w:r>
            <w:r w:rsidRPr="008F7095">
              <w:rPr>
                <w:rFonts w:ascii="Calibri" w:hAnsi="Calibri" w:eastAsia="Calibri" w:cs="Calibri"/>
                <w:bCs/>
                <w:sz w:val="22"/>
                <w:szCs w:val="22"/>
                <w:lang w:val="en-GB"/>
              </w:rPr>
              <w:t xml:space="preserve"> cycle</w:t>
            </w:r>
          </w:p>
        </w:tc>
        <w:tc>
          <w:tcPr>
            <w:tcW w:w="340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D06CA0" w:rsidP="006D0CCF" w:rsidRDefault="00D06CA0" w14:paraId="3CFA0C41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D06CA0" w:rsidP="006D0CCF" w:rsidRDefault="00D06CA0" w14:paraId="5FB4FF97" w14:textId="77777777">
            <w:pPr>
              <w:jc w:val="center"/>
              <w:rPr>
                <w:rFonts w:ascii="Calibri" w:hAnsi="Calibri" w:eastAsia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Cs/>
                <w:sz w:val="22"/>
                <w:szCs w:val="22"/>
                <w:lang w:val="en-GB"/>
              </w:rPr>
              <w:t>3</w:t>
            </w:r>
            <w:r w:rsidRPr="008F7095">
              <w:rPr>
                <w:rFonts w:ascii="Calibri" w:hAnsi="Calibri" w:eastAsia="Calibri" w:cs="Calibri"/>
                <w:bCs/>
                <w:sz w:val="22"/>
                <w:szCs w:val="22"/>
                <w:vertAlign w:val="superscript"/>
                <w:lang w:val="en-GB"/>
              </w:rPr>
              <w:t>rd</w:t>
            </w:r>
            <w:r w:rsidRPr="008F7095">
              <w:rPr>
                <w:rFonts w:ascii="Calibri" w:hAnsi="Calibri" w:eastAsia="Calibri" w:cs="Calibri"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D06CA0" w:rsidP="006D0CCF" w:rsidRDefault="00D06CA0" w14:paraId="3DBE25DD" w14:textId="77777777">
            <w:pPr>
              <w:jc w:val="center"/>
              <w:rPr>
                <w:rFonts w:ascii="Calibri" w:hAnsi="Calibri" w:eastAsia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Cs/>
                <w:sz w:val="22"/>
                <w:szCs w:val="22"/>
                <w:lang w:val="en-GB"/>
              </w:rPr>
              <w:t>5</w:t>
            </w:r>
            <w:r w:rsidRPr="008F7095">
              <w:rPr>
                <w:rFonts w:ascii="Calibri" w:hAnsi="Calibri" w:eastAsia="Calibri" w:cs="Calibri"/>
                <w:bCs/>
                <w:sz w:val="22"/>
                <w:szCs w:val="22"/>
                <w:vertAlign w:val="superscript"/>
                <w:lang w:val="en-GB"/>
              </w:rPr>
              <w:t>th</w:t>
            </w:r>
            <w:r w:rsidRPr="008F7095">
              <w:rPr>
                <w:rFonts w:ascii="Calibri" w:hAnsi="Calibri" w:eastAsia="Calibri" w:cs="Calibri"/>
                <w:bCs/>
                <w:sz w:val="22"/>
                <w:szCs w:val="22"/>
                <w:lang w:val="en-GB"/>
              </w:rPr>
              <w:t xml:space="preserve"> </w:t>
            </w:r>
          </w:p>
        </w:tc>
      </w:tr>
      <w:tr w:rsidRPr="008F7095" w:rsidR="00D06CA0" w:rsidTr="7D67ACFC" w14:paraId="4B4B062E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8F7095" w:rsidR="00D06CA0" w:rsidP="006D0CCF" w:rsidRDefault="00D06CA0" w14:paraId="41CF5DB7" w14:textId="77777777">
            <w:pPr>
              <w:jc w:val="both"/>
              <w:rPr>
                <w:rFonts w:ascii="Calibri" w:hAnsi="Calibri" w:eastAsia="Calibri" w:cs="Calibri"/>
                <w:b/>
                <w:bCs/>
                <w:sz w:val="22"/>
                <w:szCs w:val="22"/>
                <w:lang w:val="en-GB"/>
              </w:rPr>
            </w:pPr>
          </w:p>
        </w:tc>
      </w:tr>
      <w:tr w:rsidRPr="008F7095" w:rsidR="00D06CA0" w:rsidTr="7D67ACFC" w14:paraId="58D45F77" w14:textId="77777777">
        <w:tc>
          <w:tcPr>
            <w:tcW w:w="5716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8F7095" w:rsidR="00D06CA0" w:rsidP="006D0CCF" w:rsidRDefault="00D06CA0" w14:paraId="1838DE3E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Vrsta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predmeta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 xml:space="preserve"> / Course type</w:t>
            </w:r>
          </w:p>
        </w:tc>
        <w:tc>
          <w:tcPr>
            <w:tcW w:w="397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D06CA0" w:rsidP="006D0CCF" w:rsidRDefault="00D06CA0" w14:paraId="58B2A798" w14:textId="77777777">
            <w:pPr>
              <w:jc w:val="both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>Obvezni</w:t>
            </w:r>
            <w:proofErr w:type="spellEnd"/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>/ Compulsory</w:t>
            </w:r>
          </w:p>
        </w:tc>
      </w:tr>
      <w:tr w:rsidRPr="008F7095" w:rsidR="00D06CA0" w:rsidTr="7D67ACFC" w14:paraId="28509469" w14:textId="77777777">
        <w:tc>
          <w:tcPr>
            <w:tcW w:w="5716" w:type="dxa"/>
            <w:gridSpan w:val="12"/>
            <w:tcMar/>
          </w:tcPr>
          <w:p w:rsidRPr="008F7095" w:rsidR="00D06CA0" w:rsidP="006D0CCF" w:rsidRDefault="00D06CA0" w14:paraId="665F2BA0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397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8F7095" w:rsidR="00D06CA0" w:rsidP="006D0CCF" w:rsidRDefault="00D06CA0" w14:paraId="6C197955" w14:textId="77777777">
            <w:pPr>
              <w:jc w:val="both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</w:p>
        </w:tc>
      </w:tr>
      <w:tr w:rsidRPr="008F7095" w:rsidR="00D06CA0" w:rsidTr="7D67ACFC" w14:paraId="426A779B" w14:textId="77777777">
        <w:tc>
          <w:tcPr>
            <w:tcW w:w="5716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8F7095" w:rsidR="00D06CA0" w:rsidP="006D0CCF" w:rsidRDefault="00D06CA0" w14:paraId="365A5497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Univerzitetna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koda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predmeta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 xml:space="preserve"> / University course code:</w:t>
            </w:r>
          </w:p>
        </w:tc>
        <w:tc>
          <w:tcPr>
            <w:tcW w:w="397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D06CA0" w:rsidP="006D0CCF" w:rsidRDefault="00D06CA0" w14:paraId="426BF388" w14:textId="77777777">
            <w:pPr>
              <w:jc w:val="both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>/</w:t>
            </w:r>
          </w:p>
        </w:tc>
      </w:tr>
      <w:tr w:rsidRPr="008F7095" w:rsidR="00D06CA0" w:rsidTr="7D67ACFC" w14:paraId="5A8F96DD" w14:textId="77777777">
        <w:tc>
          <w:tcPr>
            <w:tcW w:w="9690" w:type="dxa"/>
            <w:gridSpan w:val="18"/>
            <w:tcMar/>
          </w:tcPr>
          <w:p w:rsidRPr="008F7095" w:rsidR="00D06CA0" w:rsidP="006D0CCF" w:rsidRDefault="00D06CA0" w14:paraId="097B4EED" w14:textId="77777777">
            <w:pPr>
              <w:jc w:val="both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</w:p>
        </w:tc>
      </w:tr>
      <w:tr w:rsidRPr="008F7095" w:rsidR="00D06CA0" w:rsidTr="7D67ACFC" w14:paraId="0D3DD245" w14:textId="77777777">
        <w:tc>
          <w:tcPr>
            <w:tcW w:w="1409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D06CA0" w:rsidP="006D0CCF" w:rsidRDefault="00D06CA0" w14:paraId="519B8209" w14:textId="77777777">
            <w:pPr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Predavanja</w:t>
            </w:r>
            <w:proofErr w:type="spellEnd"/>
          </w:p>
          <w:p w:rsidRPr="008F7095" w:rsidR="00D06CA0" w:rsidP="006D0CCF" w:rsidRDefault="00D06CA0" w14:paraId="55D886BC" w14:textId="77777777">
            <w:pPr>
              <w:jc w:val="center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Lectures</w:t>
            </w:r>
          </w:p>
        </w:tc>
        <w:tc>
          <w:tcPr>
            <w:tcW w:w="1409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D06CA0" w:rsidP="006D0CCF" w:rsidRDefault="00D06CA0" w14:paraId="6EB5B09D" w14:textId="77777777">
            <w:pPr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Seminar</w:t>
            </w:r>
          </w:p>
          <w:p w:rsidRPr="008F7095" w:rsidR="00D06CA0" w:rsidP="006D0CCF" w:rsidRDefault="00D06CA0" w14:paraId="4B455A77" w14:textId="77777777">
            <w:pPr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D06CA0" w:rsidP="006D0CCF" w:rsidRDefault="00D06CA0" w14:paraId="3EAC6292" w14:textId="77777777">
            <w:pPr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Vaje</w:t>
            </w:r>
            <w:proofErr w:type="spellEnd"/>
          </w:p>
          <w:p w:rsidRPr="008F7095" w:rsidR="00D06CA0" w:rsidP="006D0CCF" w:rsidRDefault="00D06CA0" w14:paraId="764E3E9F" w14:textId="77777777">
            <w:pPr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D06CA0" w:rsidP="006D0CCF" w:rsidRDefault="00D06CA0" w14:paraId="32C553D2" w14:textId="77777777">
            <w:pPr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Klinične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vaje</w:t>
            </w:r>
            <w:proofErr w:type="spellEnd"/>
          </w:p>
          <w:p w:rsidRPr="008F7095" w:rsidR="00D06CA0" w:rsidP="006D0CCF" w:rsidRDefault="00D06CA0" w14:paraId="572D7515" w14:textId="77777777">
            <w:pPr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Work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D06CA0" w:rsidP="006D0CCF" w:rsidRDefault="00D06CA0" w14:paraId="05F17FA6" w14:textId="77777777">
            <w:pPr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Druge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oblike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študija</w:t>
            </w:r>
            <w:proofErr w:type="spellEnd"/>
          </w:p>
          <w:p w:rsidRPr="008F7095" w:rsidR="00D06CA0" w:rsidP="006D0CCF" w:rsidRDefault="00D06CA0" w14:paraId="1CBAAEB1" w14:textId="77777777">
            <w:pPr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proofErr w:type="gram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Other</w:t>
            </w:r>
            <w:proofErr w:type="gram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 xml:space="preserve"> stud. commitments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D06CA0" w:rsidP="006D0CCF" w:rsidRDefault="00D06CA0" w14:paraId="40CC764C" w14:textId="77777777">
            <w:pPr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Samost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 xml:space="preserve">. </w:t>
            </w: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delo</w:t>
            </w:r>
            <w:proofErr w:type="spellEnd"/>
          </w:p>
          <w:p w:rsidRPr="008F7095" w:rsidR="00D06CA0" w:rsidP="006D0CCF" w:rsidRDefault="00D06CA0" w14:paraId="7EE30BB6" w14:textId="77777777">
            <w:pPr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Individ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. work</w:t>
            </w:r>
          </w:p>
        </w:tc>
        <w:tc>
          <w:tcPr>
            <w:tcW w:w="132" w:type="dxa"/>
            <w:tcMar/>
            <w:vAlign w:val="center"/>
          </w:tcPr>
          <w:p w:rsidRPr="008F7095" w:rsidR="00D06CA0" w:rsidP="006D0CCF" w:rsidRDefault="00D06CA0" w14:paraId="6745379B" w14:textId="77777777">
            <w:pPr>
              <w:jc w:val="center"/>
              <w:rPr>
                <w:rFonts w:ascii="Calibri" w:hAnsi="Calibri" w:eastAsia="Calibri" w:cs="Calibr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D06CA0" w:rsidP="006D0CCF" w:rsidRDefault="00D06CA0" w14:paraId="65732420" w14:textId="77777777">
            <w:pPr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ECTS</w:t>
            </w:r>
          </w:p>
        </w:tc>
      </w:tr>
      <w:tr w:rsidRPr="008F7095" w:rsidR="00D06CA0" w:rsidTr="7D67ACFC" w14:paraId="38F1CD03" w14:textId="77777777">
        <w:trPr>
          <w:trHeight w:val="318"/>
        </w:trPr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D06CA0" w:rsidP="006D0CCF" w:rsidRDefault="00D06CA0" w14:paraId="17B85119" w14:textId="77777777">
            <w:pPr>
              <w:jc w:val="center"/>
              <w:rPr>
                <w:rFonts w:ascii="Calibri" w:hAnsi="Calibri" w:eastAsia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Cs/>
                <w:sz w:val="22"/>
                <w:szCs w:val="22"/>
                <w:lang w:val="en-GB"/>
              </w:rPr>
              <w:t>30</w:t>
            </w:r>
          </w:p>
        </w:tc>
        <w:tc>
          <w:tcPr>
            <w:tcW w:w="14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D06CA0" w:rsidP="006D0CCF" w:rsidRDefault="00D06CA0" w14:paraId="150BF01F" w14:textId="77777777">
            <w:pPr>
              <w:jc w:val="center"/>
              <w:rPr>
                <w:rFonts w:ascii="Calibri" w:hAnsi="Calibri" w:eastAsia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Cs/>
                <w:sz w:val="22"/>
                <w:szCs w:val="22"/>
                <w:lang w:val="en-GB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D06CA0" w:rsidP="7D67ACFC" w:rsidRDefault="00D06CA0" w14:paraId="0607860B" w14:textId="123DDBBA">
            <w:pPr>
              <w:jc w:val="center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7D67ACFC" w:rsidR="00D06CA0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30 </w:t>
            </w:r>
            <w:r w:rsidRPr="7D67ACFC" w:rsidR="2948F810">
              <w:rPr>
                <w:rFonts w:ascii="Calibri" w:hAnsi="Calibri" w:eastAsia="Calibri" w:cs="Calibri"/>
                <w:sz w:val="22"/>
                <w:szCs w:val="22"/>
                <w:lang w:val="en-GB"/>
              </w:rPr>
              <w:t>S</w:t>
            </w:r>
            <w:r w:rsidRPr="7D67ACFC" w:rsidR="00D06CA0">
              <w:rPr>
                <w:rFonts w:ascii="Calibri" w:hAnsi="Calibri" w:eastAsia="Calibri" w:cs="Calibri"/>
                <w:sz w:val="22"/>
                <w:szCs w:val="22"/>
                <w:lang w:val="en-GB"/>
              </w:rPr>
              <w:t>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D06CA0" w:rsidP="006D0CCF" w:rsidRDefault="00D06CA0" w14:paraId="69AE10FC" w14:textId="77777777">
            <w:pPr>
              <w:jc w:val="center"/>
              <w:rPr>
                <w:rFonts w:ascii="Calibri" w:hAnsi="Calibri" w:eastAsia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Cs/>
                <w:sz w:val="22"/>
                <w:szCs w:val="22"/>
                <w:lang w:val="en-GB"/>
              </w:rPr>
              <w:t>/</w:t>
            </w:r>
          </w:p>
        </w:tc>
        <w:tc>
          <w:tcPr>
            <w:tcW w:w="14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D06CA0" w:rsidP="006D0CCF" w:rsidRDefault="00D06CA0" w14:paraId="55CE8E34" w14:textId="77777777">
            <w:pPr>
              <w:jc w:val="center"/>
              <w:rPr>
                <w:rFonts w:ascii="Calibri" w:hAnsi="Calibri" w:eastAsia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Cs/>
                <w:sz w:val="22"/>
                <w:szCs w:val="22"/>
                <w:lang w:val="en-GB"/>
              </w:rPr>
              <w:t>/</w:t>
            </w:r>
          </w:p>
        </w:tc>
        <w:tc>
          <w:tcPr>
            <w:tcW w:w="14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D06CA0" w:rsidP="006D0CCF" w:rsidRDefault="00D06CA0" w14:paraId="703247FD" w14:textId="77777777">
            <w:pPr>
              <w:jc w:val="center"/>
              <w:rPr>
                <w:rFonts w:ascii="Calibri" w:hAnsi="Calibri" w:eastAsia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Cs/>
                <w:sz w:val="22"/>
                <w:szCs w:val="22"/>
                <w:lang w:val="en-GB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8F7095" w:rsidR="00D06CA0" w:rsidP="006D0CCF" w:rsidRDefault="00D06CA0" w14:paraId="5400B2B7" w14:textId="77777777">
            <w:pPr>
              <w:jc w:val="center"/>
              <w:rPr>
                <w:rFonts w:ascii="Calibri" w:hAnsi="Calibri" w:eastAsia="Calibri" w:cs="Calibri"/>
                <w:bCs/>
                <w:sz w:val="22"/>
                <w:szCs w:val="22"/>
                <w:lang w:val="en-GB"/>
              </w:rPr>
            </w:pP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D06CA0" w:rsidP="006D0CCF" w:rsidRDefault="00D06CA0" w14:paraId="39D4EF6C" w14:textId="77777777">
            <w:pPr>
              <w:jc w:val="center"/>
              <w:rPr>
                <w:rFonts w:ascii="Calibri" w:hAnsi="Calibri" w:eastAsia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Cs/>
                <w:sz w:val="22"/>
                <w:szCs w:val="22"/>
                <w:lang w:val="en-GB"/>
              </w:rPr>
              <w:t>6</w:t>
            </w:r>
          </w:p>
        </w:tc>
      </w:tr>
      <w:tr w:rsidRPr="008F7095" w:rsidR="00D06CA0" w:rsidTr="7D67ACFC" w14:paraId="17183AC5" w14:textId="77777777">
        <w:tc>
          <w:tcPr>
            <w:tcW w:w="9690" w:type="dxa"/>
            <w:gridSpan w:val="18"/>
            <w:tcMar/>
          </w:tcPr>
          <w:p w:rsidRPr="008F7095" w:rsidR="00D06CA0" w:rsidP="006D0CCF" w:rsidRDefault="00D06CA0" w14:paraId="2F52D092" w14:textId="77777777">
            <w:pPr>
              <w:jc w:val="both"/>
              <w:rPr>
                <w:rFonts w:ascii="Calibri" w:hAnsi="Calibri" w:eastAsia="Calibri" w:cs="Calibri"/>
                <w:b/>
                <w:bCs/>
                <w:sz w:val="22"/>
                <w:szCs w:val="22"/>
                <w:lang w:val="en-GB"/>
              </w:rPr>
            </w:pPr>
          </w:p>
        </w:tc>
      </w:tr>
      <w:tr w:rsidRPr="008F7095" w:rsidR="00D06CA0" w:rsidTr="7D67ACFC" w14:paraId="42821E66" w14:textId="77777777">
        <w:tc>
          <w:tcPr>
            <w:tcW w:w="3305" w:type="dxa"/>
            <w:gridSpan w:val="5"/>
            <w:tcMar/>
          </w:tcPr>
          <w:p w:rsidRPr="008F7095" w:rsidR="00D06CA0" w:rsidP="006D0CCF" w:rsidRDefault="00D06CA0" w14:paraId="17936738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Nosilec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predmeta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 xml:space="preserve"> / Lecturer:</w:t>
            </w:r>
          </w:p>
        </w:tc>
        <w:tc>
          <w:tcPr>
            <w:tcW w:w="638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D06CA0" w:rsidP="006D0CCF" w:rsidRDefault="00D06CA0" w14:paraId="0CEB860B" w14:textId="57198EE6">
            <w:pPr>
              <w:jc w:val="both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7D67ACFC" w:rsidR="00282BB3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doc. </w:t>
            </w:r>
            <w:r w:rsidRPr="7D67ACFC" w:rsidR="00282BB3">
              <w:rPr>
                <w:rFonts w:ascii="Calibri" w:hAnsi="Calibri" w:eastAsia="Calibri" w:cs="Calibri"/>
                <w:sz w:val="22"/>
                <w:szCs w:val="22"/>
                <w:lang w:val="en-GB"/>
              </w:rPr>
              <w:t>dr.</w:t>
            </w:r>
            <w:r w:rsidRPr="7D67ACFC" w:rsidR="00282BB3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 Nina Krmac</w:t>
            </w:r>
          </w:p>
        </w:tc>
      </w:tr>
      <w:tr w:rsidRPr="008F7095" w:rsidR="00D06CA0" w:rsidTr="7D67ACFC" w14:paraId="4DE2526C" w14:textId="77777777">
        <w:tc>
          <w:tcPr>
            <w:tcW w:w="9690" w:type="dxa"/>
            <w:gridSpan w:val="18"/>
            <w:tcMar/>
          </w:tcPr>
          <w:p w:rsidRPr="008F7095" w:rsidR="00D06CA0" w:rsidP="006D0CCF" w:rsidRDefault="00D06CA0" w14:paraId="14D5170F" w14:textId="77777777">
            <w:pPr>
              <w:jc w:val="both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</w:p>
        </w:tc>
      </w:tr>
      <w:tr w:rsidRPr="008F7095" w:rsidR="00D06CA0" w:rsidTr="7D67ACFC" w14:paraId="336C3DB1" w14:textId="77777777">
        <w:tc>
          <w:tcPr>
            <w:tcW w:w="1640" w:type="dxa"/>
            <w:gridSpan w:val="2"/>
            <w:vMerge w:val="restart"/>
            <w:tcMar/>
          </w:tcPr>
          <w:p w:rsidRPr="008F7095" w:rsidR="00D06CA0" w:rsidP="006D0CCF" w:rsidRDefault="00D06CA0" w14:paraId="7E80C702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Jeziki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 xml:space="preserve"> / </w:t>
            </w:r>
          </w:p>
          <w:p w:rsidRPr="008F7095" w:rsidR="00D06CA0" w:rsidP="006D0CCF" w:rsidRDefault="00D06CA0" w14:paraId="2D5F8666" w14:textId="77777777">
            <w:pPr>
              <w:jc w:val="both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Languages:</w:t>
            </w:r>
          </w:p>
        </w:tc>
        <w:tc>
          <w:tcPr>
            <w:tcW w:w="2240" w:type="dxa"/>
            <w:gridSpan w:val="4"/>
            <w:tcMar/>
          </w:tcPr>
          <w:p w:rsidRPr="008F7095" w:rsidR="00D06CA0" w:rsidP="006D0CCF" w:rsidRDefault="00D06CA0" w14:paraId="44B3B578" w14:textId="77777777">
            <w:pPr>
              <w:jc w:val="right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Predavanja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 xml:space="preserve"> / Lectures:</w:t>
            </w:r>
          </w:p>
        </w:tc>
        <w:tc>
          <w:tcPr>
            <w:tcW w:w="581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D06CA0" w:rsidP="006D0CCF" w:rsidRDefault="00D06CA0" w14:paraId="3D45A232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Pr="008F7095" w:rsidR="00D06CA0" w:rsidTr="7D67ACFC" w14:paraId="066AC615" w14:textId="77777777">
        <w:trPr>
          <w:trHeight w:val="215"/>
        </w:trPr>
        <w:tc>
          <w:tcPr>
            <w:tcW w:w="1640" w:type="dxa"/>
            <w:gridSpan w:val="2"/>
            <w:vMerge/>
            <w:tcMar/>
            <w:vAlign w:val="center"/>
          </w:tcPr>
          <w:p w:rsidRPr="008F7095" w:rsidR="00D06CA0" w:rsidP="006D0CCF" w:rsidRDefault="00D06CA0" w14:paraId="5A878DDC" w14:textId="77777777">
            <w:pPr>
              <w:jc w:val="both"/>
              <w:rPr>
                <w:rFonts w:ascii="Calibri" w:hAnsi="Calibri" w:eastAsia="Calibri" w:cs="Calibr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240" w:type="dxa"/>
            <w:gridSpan w:val="4"/>
            <w:tcMar/>
          </w:tcPr>
          <w:p w:rsidRPr="008F7095" w:rsidR="00D06CA0" w:rsidP="006D0CCF" w:rsidRDefault="00D06CA0" w14:paraId="1D5A139B" w14:textId="77777777">
            <w:pPr>
              <w:jc w:val="right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Vaje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 xml:space="preserve"> / Tutorial:</w:t>
            </w:r>
          </w:p>
        </w:tc>
        <w:tc>
          <w:tcPr>
            <w:tcW w:w="581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D06CA0" w:rsidP="006D0CCF" w:rsidRDefault="00D06CA0" w14:paraId="23AEDD41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Pr="008F7095" w:rsidR="00D06CA0" w:rsidTr="7D67ACFC" w14:paraId="746A9DFC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D06CA0" w:rsidP="006D0CCF" w:rsidRDefault="00D06CA0" w14:paraId="493DC156" w14:textId="77777777">
            <w:pPr>
              <w:jc w:val="both"/>
              <w:rPr>
                <w:rFonts w:ascii="Calibri" w:hAnsi="Calibri" w:eastAsia="Calibri" w:cs="Calibri"/>
                <w:b/>
                <w:bCs/>
                <w:sz w:val="22"/>
                <w:szCs w:val="22"/>
                <w:lang w:val="en-GB"/>
              </w:rPr>
            </w:pPr>
          </w:p>
          <w:p w:rsidRPr="008F7095" w:rsidR="00D06CA0" w:rsidP="006D0CCF" w:rsidRDefault="00D06CA0" w14:paraId="612ED270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Pogoji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 xml:space="preserve"> za </w:t>
            </w: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vključitev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 xml:space="preserve"> v </w:t>
            </w: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delo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 xml:space="preserve"> oz. za </w:t>
            </w: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opravljanje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študijskih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obveznosti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142" w:type="dxa"/>
            <w:tcMar/>
          </w:tcPr>
          <w:p w:rsidRPr="008F7095" w:rsidR="00D06CA0" w:rsidP="006D0CCF" w:rsidRDefault="00D06CA0" w14:paraId="5C4BF67E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</w:p>
          <w:p w:rsidRPr="008F7095" w:rsidR="00D06CA0" w:rsidP="006D0CCF" w:rsidRDefault="00D06CA0" w14:paraId="693C1783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D06CA0" w:rsidP="006D0CCF" w:rsidRDefault="00D06CA0" w14:paraId="415EF154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</w:p>
          <w:p w:rsidRPr="008F7095" w:rsidR="00D06CA0" w:rsidP="006D0CCF" w:rsidRDefault="00D06CA0" w14:paraId="725CFD34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Prerequisites:</w:t>
            </w:r>
          </w:p>
        </w:tc>
      </w:tr>
      <w:tr w:rsidRPr="008F7095" w:rsidR="00D06CA0" w:rsidTr="7D67ACFC" w14:paraId="33D53A54" w14:textId="77777777">
        <w:trPr>
          <w:trHeight w:val="349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D06CA0" w:rsidP="006D0CCF" w:rsidRDefault="00D06CA0" w14:paraId="393BD48B" w14:textId="77777777">
            <w:pPr>
              <w:jc w:val="both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F7095" w:rsidR="00D06CA0" w:rsidP="006D0CCF" w:rsidRDefault="00D06CA0" w14:paraId="4755A60C" w14:textId="77777777">
            <w:pPr>
              <w:jc w:val="both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D06CA0" w:rsidP="006D0CCF" w:rsidRDefault="00D06CA0" w14:paraId="3BCFF420" w14:textId="77777777">
            <w:pPr>
              <w:jc w:val="both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>/</w:t>
            </w:r>
          </w:p>
        </w:tc>
      </w:tr>
      <w:tr w:rsidRPr="008F7095" w:rsidR="00D06CA0" w:rsidTr="7D67ACFC" w14:paraId="67CB512A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D06CA0" w:rsidP="006D0CCF" w:rsidRDefault="00D06CA0" w14:paraId="162B8607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</w:p>
          <w:p w:rsidRPr="008F7095" w:rsidR="00D06CA0" w:rsidP="006D0CCF" w:rsidRDefault="00D06CA0" w14:paraId="1EC18865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Vsebina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:</w:t>
            </w:r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8F7095" w:rsidR="00D06CA0" w:rsidP="006D0CCF" w:rsidRDefault="00D06CA0" w14:paraId="019A59F8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D06CA0" w:rsidP="006D0CCF" w:rsidRDefault="00D06CA0" w14:paraId="197A3951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</w:p>
          <w:p w:rsidRPr="008F7095" w:rsidR="00D06CA0" w:rsidP="006D0CCF" w:rsidRDefault="00D06CA0" w14:paraId="00F59114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Content (Syllabus outline):</w:t>
            </w:r>
          </w:p>
        </w:tc>
      </w:tr>
      <w:tr w:rsidRPr="008F7095" w:rsidR="00D06CA0" w:rsidTr="7D67ACFC" w14:paraId="01357417" w14:textId="77777777">
        <w:trPr>
          <w:trHeight w:val="835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D06CA0" w:rsidP="006D0CCF" w:rsidRDefault="00D06CA0" w14:paraId="7DF5B6D9" w14:textId="77777777">
            <w:pPr>
              <w:pStyle w:val="Standard"/>
              <w:rPr>
                <w:rFonts w:cs="Calibri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cs="Calibri"/>
                <w:sz w:val="22"/>
                <w:szCs w:val="22"/>
                <w:lang w:val="en-GB"/>
              </w:rPr>
              <w:t>Znanstveno</w:t>
            </w:r>
            <w:proofErr w:type="spellEnd"/>
            <w:r w:rsidRPr="008F7095">
              <w:rPr>
                <w:rFonts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cs="Calibri"/>
                <w:sz w:val="22"/>
                <w:szCs w:val="22"/>
                <w:lang w:val="en-GB"/>
              </w:rPr>
              <w:t>raziskovanje</w:t>
            </w:r>
            <w:proofErr w:type="spellEnd"/>
            <w:r w:rsidRPr="008F7095">
              <w:rPr>
                <w:rFonts w:cs="Calibri"/>
                <w:sz w:val="22"/>
                <w:szCs w:val="22"/>
                <w:lang w:val="en-GB"/>
              </w:rPr>
              <w:t xml:space="preserve">. </w:t>
            </w:r>
          </w:p>
          <w:p w:rsidRPr="008F7095" w:rsidR="00D06CA0" w:rsidP="006D0CCF" w:rsidRDefault="00D06CA0" w14:paraId="567496D2" w14:textId="77777777">
            <w:pPr>
              <w:suppressAutoHyphens/>
              <w:autoSpaceDN w:val="0"/>
              <w:textAlignment w:val="baseline"/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</w:pP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Etičnost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raziskovanja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.</w:t>
            </w:r>
          </w:p>
          <w:p w:rsidRPr="008F7095" w:rsidR="00D06CA0" w:rsidP="006D0CCF" w:rsidRDefault="00D06CA0" w14:paraId="51CAD705" w14:textId="77777777">
            <w:pPr>
              <w:suppressAutoHyphens/>
              <w:autoSpaceDN w:val="0"/>
              <w:textAlignment w:val="baseline"/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</w:pP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Timsko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raziskovanje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.  </w:t>
            </w:r>
          </w:p>
          <w:p w:rsidRPr="008F7095" w:rsidR="00D06CA0" w:rsidP="006D0CCF" w:rsidRDefault="00D06CA0" w14:paraId="6DA7C7C2" w14:textId="77777777">
            <w:pPr>
              <w:suppressAutoHyphens/>
              <w:autoSpaceDN w:val="0"/>
              <w:textAlignment w:val="baseline"/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</w:pP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Glavne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značilnosti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kvalitativnega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raziskovanja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.</w:t>
            </w:r>
          </w:p>
          <w:p w:rsidRPr="008F7095" w:rsidR="00D06CA0" w:rsidP="006D0CCF" w:rsidRDefault="00D06CA0" w14:paraId="58A761B9" w14:textId="7E9A267D">
            <w:pPr>
              <w:suppressAutoHyphens/>
              <w:autoSpaceDN w:val="0"/>
              <w:textAlignment w:val="baseline"/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</w:pP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Proces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kvalitativnega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raziskovanja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: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izbira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problema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,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študij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virov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in literature,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izbor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enot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raziskovanja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,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zbiranje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kvalitativnih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podatkov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(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npr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.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globinski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intervju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,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fokusirani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intervju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,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nestrukturirano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opazovanje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,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esej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za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zbiranje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podatkov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,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spodbujeni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priklic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,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različni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dokumenti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za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pridobitev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podatkov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,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triangulacija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),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kvalitativna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analiza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ter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oblikovanje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»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teorije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« oz.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zaključkov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.</w:t>
            </w:r>
          </w:p>
          <w:p w:rsidRPr="008F7095" w:rsidR="00D06CA0" w:rsidP="006D0CCF" w:rsidRDefault="00D06CA0" w14:paraId="285CE6FA" w14:textId="77777777">
            <w:pPr>
              <w:suppressAutoHyphens/>
              <w:autoSpaceDN w:val="0"/>
              <w:textAlignment w:val="baseline"/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</w:pP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Predstavljanje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rezultatov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raziskave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.</w:t>
            </w:r>
          </w:p>
          <w:p w:rsidRPr="008F7095" w:rsidR="00D06CA0" w:rsidP="006D0CCF" w:rsidRDefault="00D06CA0" w14:paraId="0F15C676" w14:textId="562B41E1">
            <w:pPr>
              <w:suppressAutoHyphens/>
              <w:autoSpaceDN w:val="0"/>
              <w:textAlignment w:val="baseline"/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</w:pP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Nekatere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,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pretežno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kvalitativne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raziskave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, 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npr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.: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študija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primera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,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akcijsko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raziskovanje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in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življenjska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8F7095" w:rsidR="00D06CA0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zgodovina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F7095" w:rsidR="00D06CA0" w:rsidP="006D0CCF" w:rsidRDefault="00D06CA0" w14:paraId="516B54D6" w14:textId="77777777">
            <w:pPr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D06CA0" w:rsidP="006D0CCF" w:rsidRDefault="00D06CA0" w14:paraId="1DA289E2" w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Scientific research.</w:t>
            </w:r>
          </w:p>
          <w:p w:rsidRPr="008F7095" w:rsidR="00D06CA0" w:rsidP="006D0CCF" w:rsidRDefault="00D06CA0" w14:paraId="7F906B67" w14:textId="77777777">
            <w:pPr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>Research ethics.</w:t>
            </w:r>
          </w:p>
          <w:p w:rsidRPr="008F7095" w:rsidR="00D06CA0" w:rsidP="006D0CCF" w:rsidRDefault="00D06CA0" w14:paraId="6275597C" w14:textId="77777777">
            <w:pPr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>Team researching.</w:t>
            </w:r>
          </w:p>
          <w:p w:rsidRPr="008F7095" w:rsidR="00D06CA0" w:rsidP="006D0CCF" w:rsidRDefault="00D06CA0" w14:paraId="4AF6C8AE" w14:textId="77777777">
            <w:pPr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Main characteristics of qualitative research. </w:t>
            </w:r>
          </w:p>
          <w:p w:rsidRPr="008F7095" w:rsidR="00D06CA0" w:rsidP="006D0CCF" w:rsidRDefault="00D06CA0" w14:paraId="787DA4DB" w14:textId="6D4EA90D">
            <w:pPr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7D67ACFC" w:rsidR="00D06CA0">
              <w:rPr>
                <w:rFonts w:ascii="Calibri" w:hAnsi="Calibri" w:eastAsia="Calibri" w:cs="Calibri"/>
                <w:sz w:val="22"/>
                <w:szCs w:val="22"/>
                <w:lang w:val="en-GB"/>
              </w:rPr>
              <w:t>The process of qualitative research: problem selection, study of resources and literature, selection of research units, qualitative data collection (e.g., in-depth interview, focused interview, non-structured observing, essay for the collection of data, stimulated recall, various documents for data collection, triangulation</w:t>
            </w:r>
            <w:r w:rsidRPr="7D67ACFC" w:rsidR="00D06CA0">
              <w:rPr>
                <w:rFonts w:ascii="Calibri" w:hAnsi="Calibri" w:eastAsia="Calibri" w:cs="Calibri"/>
                <w:sz w:val="22"/>
                <w:szCs w:val="22"/>
                <w:lang w:val="en-GB"/>
              </w:rPr>
              <w:t>), quality analysis and formul</w:t>
            </w:r>
            <w:r w:rsidRPr="7D67ACFC" w:rsidR="00C10532">
              <w:rPr>
                <w:rFonts w:ascii="Calibri" w:hAnsi="Calibri" w:eastAsia="Calibri" w:cs="Calibri"/>
                <w:sz w:val="22"/>
                <w:szCs w:val="22"/>
                <w:lang w:val="en-GB"/>
              </w:rPr>
              <w:t>a</w:t>
            </w:r>
            <w:r w:rsidRPr="7D67ACFC" w:rsidR="00D06CA0">
              <w:rPr>
                <w:rFonts w:ascii="Calibri" w:hAnsi="Calibri" w:eastAsia="Calibri" w:cs="Calibri"/>
                <w:sz w:val="22"/>
                <w:szCs w:val="22"/>
                <w:lang w:val="en-GB"/>
              </w:rPr>
              <w:t>tion of theory and conclusions.</w:t>
            </w:r>
          </w:p>
          <w:p w:rsidRPr="008F7095" w:rsidR="00D06CA0" w:rsidP="006D0CCF" w:rsidRDefault="00D06CA0" w14:paraId="072A6A1C" w14:textId="77777777">
            <w:pPr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Presenting the research results. Certain, mostly qualitative researches as for example case study, action research and life history. </w:t>
            </w:r>
          </w:p>
        </w:tc>
      </w:tr>
    </w:tbl>
    <w:p w:rsidRPr="008F7095" w:rsidR="00D06CA0" w:rsidP="00D06CA0" w:rsidRDefault="00D06CA0" w14:paraId="7AB34781" w14:textId="77777777">
      <w:pPr>
        <w:jc w:val="both"/>
        <w:rPr>
          <w:rFonts w:ascii="Calibri" w:hAnsi="Calibri" w:eastAsia="Calibri" w:cs="Calibri"/>
          <w:sz w:val="22"/>
          <w:szCs w:val="22"/>
          <w:lang w:val="en-GB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8F7095" w:rsidR="00D06CA0" w:rsidTr="7D67ACFC" w14:paraId="6E7FFF1D" w14:textId="77777777">
        <w:tc>
          <w:tcPr>
            <w:tcW w:w="9695" w:type="dxa"/>
            <w:gridSpan w:val="6"/>
            <w:tcMar/>
          </w:tcPr>
          <w:p w:rsidRPr="008F7095" w:rsidR="00D06CA0" w:rsidP="006D0CCF" w:rsidRDefault="00D06CA0" w14:paraId="4ACB2610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it-IT"/>
              </w:rPr>
            </w:pPr>
            <w:r w:rsidRPr="008F7095">
              <w:rPr>
                <w:rFonts w:ascii="Calibri" w:hAnsi="Calibri" w:eastAsia="Calibri" w:cs="Calibri"/>
                <w:sz w:val="22"/>
                <w:szCs w:val="22"/>
                <w:lang w:val="it-IT"/>
              </w:rPr>
              <w:br w:type="page"/>
            </w: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it-IT"/>
              </w:rPr>
              <w:t xml:space="preserve"> in viri / Readings:</w:t>
            </w:r>
          </w:p>
        </w:tc>
      </w:tr>
      <w:tr w:rsidRPr="008F7095" w:rsidR="00D06CA0" w:rsidTr="7D67ACFC" w14:paraId="69180533" w14:textId="77777777">
        <w:trPr>
          <w:trHeight w:val="693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D06CA0" w:rsidP="006D0CCF" w:rsidRDefault="00D06CA0" w14:paraId="3F6AEA6E" w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Temeljna/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="0056776F" w:rsidP="00D06CA0" w:rsidRDefault="0056776F" w14:paraId="71F7C6E8" w14:textId="795F8A48" w14:noSpellErr="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7D67ACFC" w:rsidR="0056776F">
              <w:rPr>
                <w:rFonts w:ascii="Calibri" w:hAnsi="Calibri" w:cs="Calibri"/>
                <w:sz w:val="22"/>
                <w:szCs w:val="22"/>
              </w:rPr>
              <w:t>Krmac, N</w:t>
            </w:r>
            <w:r w:rsidRPr="7D67ACFC" w:rsidR="0056776F">
              <w:rPr>
                <w:rFonts w:ascii="Calibri" w:hAnsi="Calibri" w:cs="Calibri"/>
                <w:sz w:val="22"/>
                <w:szCs w:val="22"/>
              </w:rPr>
              <w:t>.</w:t>
            </w:r>
            <w:r w:rsidRPr="7D67ACFC" w:rsidR="0056776F">
              <w:rPr>
                <w:rFonts w:ascii="Calibri" w:hAnsi="Calibri" w:cs="Calibri"/>
                <w:sz w:val="22"/>
                <w:szCs w:val="22"/>
              </w:rPr>
              <w:t xml:space="preserve"> in Cencič, M. (2022). </w:t>
            </w:r>
            <w:r w:rsidRPr="7D67ACFC" w:rsidR="0056776F">
              <w:rPr>
                <w:rFonts w:ascii="Calibri" w:hAnsi="Calibri" w:cs="Calibri"/>
                <w:i w:val="1"/>
                <w:iCs w:val="1"/>
                <w:sz w:val="22"/>
                <w:szCs w:val="22"/>
              </w:rPr>
              <w:t>Kvalitativno pedagoško raziskovanje: Od ideje do podatkov.</w:t>
            </w:r>
            <w:r w:rsidRPr="7D67ACFC" w:rsidR="0056776F">
              <w:rPr>
                <w:rFonts w:ascii="Calibri" w:hAnsi="Calibri" w:cs="Calibri"/>
                <w:sz w:val="22"/>
                <w:szCs w:val="22"/>
              </w:rPr>
              <w:t xml:space="preserve"> Koper: Založba Univerze na Primorskem. </w:t>
            </w:r>
          </w:p>
          <w:p w:rsidR="0056776F" w:rsidP="00D06CA0" w:rsidRDefault="0056776F" w14:paraId="6148D534" w14:textId="2557ADA1" w14:noSpellErr="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7D67ACFC" w:rsidR="0056776F">
              <w:rPr>
                <w:rFonts w:ascii="Calibri" w:hAnsi="Calibri" w:cs="Calibri"/>
                <w:sz w:val="22"/>
                <w:szCs w:val="22"/>
              </w:rPr>
              <w:t>Krmac, N. in Cencič, M. (</w:t>
            </w:r>
            <w:r w:rsidRPr="7D67ACFC" w:rsidR="00C10532">
              <w:rPr>
                <w:rFonts w:ascii="Calibri" w:hAnsi="Calibri" w:cs="Calibri"/>
                <w:sz w:val="22"/>
                <w:szCs w:val="22"/>
              </w:rPr>
              <w:t>v tisku</w:t>
            </w:r>
            <w:r w:rsidRPr="7D67ACFC" w:rsidR="0056776F">
              <w:rPr>
                <w:rFonts w:ascii="Calibri" w:hAnsi="Calibri" w:cs="Calibri"/>
                <w:sz w:val="22"/>
                <w:szCs w:val="22"/>
              </w:rPr>
              <w:t xml:space="preserve">). </w:t>
            </w:r>
            <w:r w:rsidRPr="7D67ACFC" w:rsidR="00C10532">
              <w:rPr>
                <w:rFonts w:ascii="Calibri" w:hAnsi="Calibri" w:cs="Calibri"/>
                <w:i w:val="1"/>
                <w:iCs w:val="1"/>
                <w:sz w:val="22"/>
                <w:szCs w:val="22"/>
              </w:rPr>
              <w:t xml:space="preserve">Kvalitativno pedagoško raziskovanje: od obdelave podatkov do predstavitve ugotovitev. </w:t>
            </w:r>
            <w:r w:rsidRPr="7D67ACFC" w:rsidR="00C10532">
              <w:rPr>
                <w:rFonts w:ascii="Calibri" w:hAnsi="Calibri" w:cs="Calibri"/>
                <w:sz w:val="22"/>
                <w:szCs w:val="22"/>
              </w:rPr>
              <w:t xml:space="preserve">Koper: Založba Univerze na Primorskem. </w:t>
            </w:r>
          </w:p>
          <w:p w:rsidRPr="00C10532" w:rsidR="00C10532" w:rsidP="00C10532" w:rsidRDefault="00C10532" w14:paraId="39EEA906" w14:textId="77777777" w14:noSpellErr="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7D67ACFC" w:rsidR="00C10532">
              <w:rPr>
                <w:rFonts w:ascii="Calibri" w:hAnsi="Calibri" w:cs="Calibri"/>
                <w:sz w:val="22"/>
                <w:szCs w:val="22"/>
              </w:rPr>
              <w:t xml:space="preserve">Krmac, N. (2022). Interpretativna raziskava in njena uporaba na pedagoškem področju. </w:t>
            </w:r>
            <w:r w:rsidRPr="7D67ACFC" w:rsidR="00C10532">
              <w:rPr>
                <w:rFonts w:ascii="Calibri" w:hAnsi="Calibri" w:cs="Calibri"/>
                <w:i w:val="1"/>
                <w:iCs w:val="1"/>
                <w:sz w:val="22"/>
                <w:szCs w:val="22"/>
              </w:rPr>
              <w:t>Revija za elementarno izobraževanje</w:t>
            </w:r>
            <w:r w:rsidRPr="7D67ACFC" w:rsidR="00C10532">
              <w:rPr>
                <w:rFonts w:ascii="Calibri" w:hAnsi="Calibri" w:cs="Calibri"/>
                <w:sz w:val="22"/>
                <w:szCs w:val="22"/>
              </w:rPr>
              <w:t>, 15(2), 261-284.</w:t>
            </w:r>
          </w:p>
          <w:p w:rsidRPr="00C10532" w:rsidR="00C10532" w:rsidP="00C10532" w:rsidRDefault="00C10532" w14:paraId="13D722C6" w14:textId="2DF8CAB4" w14:noSpellErr="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7D67ACFC" w:rsidR="00C10532">
              <w:rPr>
                <w:rFonts w:ascii="Calibri" w:hAnsi="Calibri" w:cs="Calibri"/>
                <w:sz w:val="22"/>
                <w:szCs w:val="22"/>
              </w:rPr>
              <w:t xml:space="preserve">Krmac, N. (2021). O </w:t>
            </w:r>
            <w:r w:rsidRPr="7D67ACFC" w:rsidR="00C10532">
              <w:rPr>
                <w:rFonts w:ascii="Calibri" w:hAnsi="Calibri" w:cs="Calibri"/>
                <w:sz w:val="22"/>
                <w:szCs w:val="22"/>
              </w:rPr>
              <w:t>avtoetnografiji</w:t>
            </w:r>
            <w:r w:rsidRPr="7D67ACFC" w:rsidR="00C10532">
              <w:rPr>
                <w:rFonts w:ascii="Calibri" w:hAnsi="Calibri" w:cs="Calibri"/>
                <w:sz w:val="22"/>
                <w:szCs w:val="22"/>
              </w:rPr>
              <w:t xml:space="preserve"> in njeni vlogi na pedagoškem področju. </w:t>
            </w:r>
            <w:r w:rsidRPr="7D67ACFC" w:rsidR="00C10532">
              <w:rPr>
                <w:rFonts w:ascii="Calibri" w:hAnsi="Calibri" w:cs="Calibri"/>
                <w:i w:val="1"/>
                <w:iCs w:val="1"/>
                <w:sz w:val="22"/>
                <w:szCs w:val="22"/>
              </w:rPr>
              <w:t>Pedagoška obzorja: časopis za didaktiko in metodiko</w:t>
            </w:r>
            <w:r w:rsidRPr="7D67ACFC" w:rsidR="00C10532">
              <w:rPr>
                <w:rFonts w:ascii="Calibri" w:hAnsi="Calibri" w:cs="Calibri"/>
                <w:sz w:val="22"/>
                <w:szCs w:val="22"/>
              </w:rPr>
              <w:t xml:space="preserve">, 36(2), 36-48.  </w:t>
            </w:r>
          </w:p>
          <w:p w:rsidR="00C10532" w:rsidP="00D06CA0" w:rsidRDefault="00C10532" w14:paraId="2FACAE2A" w14:textId="605B69DA" w14:noSpellErr="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7D67ACFC" w:rsidR="00C10532">
              <w:rPr>
                <w:rFonts w:ascii="Calibri" w:hAnsi="Calibri" w:cs="Calibri"/>
                <w:sz w:val="22"/>
                <w:szCs w:val="22"/>
              </w:rPr>
              <w:t xml:space="preserve">Cencič, M. (2001). Življenjska zgodovina na pedagoškem področju. </w:t>
            </w:r>
            <w:r w:rsidRPr="7D67ACFC" w:rsidR="00C10532">
              <w:rPr>
                <w:rFonts w:ascii="Calibri" w:hAnsi="Calibri" w:cs="Calibri"/>
                <w:i w:val="1"/>
                <w:iCs w:val="1"/>
                <w:sz w:val="22"/>
                <w:szCs w:val="22"/>
              </w:rPr>
              <w:t>Sodobna pedagogika</w:t>
            </w:r>
            <w:r w:rsidRPr="7D67ACFC" w:rsidR="00C10532">
              <w:rPr>
                <w:rFonts w:ascii="Calibri" w:hAnsi="Calibri" w:cs="Calibri"/>
                <w:sz w:val="22"/>
                <w:szCs w:val="22"/>
              </w:rPr>
              <w:t>, 52(2),  50-62.</w:t>
            </w:r>
          </w:p>
          <w:p w:rsidRPr="008F7095" w:rsidR="00D06CA0" w:rsidP="7D67ACFC" w:rsidRDefault="00D06CA0" w14:paraId="67756F96" w14:noSpellErr="1" w14:textId="7AA0D72A">
            <w:pPr>
              <w:numPr>
                <w:ilvl w:val="0"/>
                <w:numId w:val="2"/>
              </w:numPr>
              <w:ind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D06CA0" w:rsidP="006D0CCF" w:rsidRDefault="00D06CA0" w14:paraId="1F46CA06" w14:textId="77777777">
            <w:pPr>
              <w:rPr>
                <w:rFonts w:ascii="Calibri" w:hAnsi="Calibri" w:eastAsia="Calibri" w:cs="Calibri"/>
                <w:sz w:val="22"/>
                <w:szCs w:val="22"/>
                <w:u w:val="single"/>
                <w:lang w:val="en-GB"/>
              </w:rPr>
            </w:pPr>
            <w:proofErr w:type="spellStart"/>
            <w:r w:rsidRPr="008F7095">
              <w:rPr>
                <w:rFonts w:ascii="Calibri" w:hAnsi="Calibri" w:eastAsia="Calibri" w:cs="Calibri"/>
                <w:sz w:val="22"/>
                <w:szCs w:val="22"/>
                <w:u w:val="single"/>
                <w:lang w:val="en-GB"/>
              </w:rPr>
              <w:t>Dodatna</w:t>
            </w:r>
            <w:proofErr w:type="spellEnd"/>
            <w:r w:rsidRPr="008F7095">
              <w:rPr>
                <w:rFonts w:ascii="Calibri" w:hAnsi="Calibri" w:eastAsia="Calibri" w:cs="Calibri"/>
                <w:sz w:val="22"/>
                <w:szCs w:val="22"/>
                <w:u w:val="single"/>
                <w:lang w:val="en-GB"/>
              </w:rPr>
              <w:t>/Additional readings:</w:t>
            </w:r>
          </w:p>
          <w:p w:rsidRPr="008F7095" w:rsidR="0056776F" w:rsidP="0056776F" w:rsidRDefault="00D06CA0" w14:paraId="2AE76A8D" w14:noSpellErr="1" w14:textId="1E6A4D12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7D67ACFC" w:rsidR="0056776F">
              <w:rPr>
                <w:rFonts w:ascii="Calibri" w:hAnsi="Calibri" w:cs="Calibri"/>
                <w:sz w:val="22"/>
                <w:szCs w:val="22"/>
              </w:rPr>
              <w:t xml:space="preserve"> Cencič, M. (2001). Življenjska zgodovina na pedagoškem področju. </w:t>
            </w:r>
            <w:r w:rsidRPr="7D67ACFC" w:rsidR="0056776F">
              <w:rPr>
                <w:rFonts w:ascii="Calibri" w:hAnsi="Calibri" w:cs="Calibri"/>
                <w:i w:val="1"/>
                <w:iCs w:val="1"/>
                <w:sz w:val="22"/>
                <w:szCs w:val="22"/>
              </w:rPr>
              <w:t>Sodobna pedagogika,</w:t>
            </w:r>
            <w:r w:rsidRPr="7D67ACFC" w:rsidR="0056776F">
              <w:rPr>
                <w:rFonts w:ascii="Calibri" w:hAnsi="Calibri" w:cs="Calibri"/>
                <w:sz w:val="22"/>
                <w:szCs w:val="22"/>
              </w:rPr>
              <w:t xml:space="preserve"> 52(2),  50-62. </w:t>
            </w:r>
          </w:p>
          <w:p w:rsidRPr="008F7095" w:rsidR="00D06CA0" w:rsidP="7D67ACFC" w:rsidRDefault="00D06CA0" w14:paraId="035CF625" w14:textId="26C5E30D">
            <w:pPr>
              <w:numPr>
                <w:ilvl w:val="0"/>
                <w:numId w:val="2"/>
              </w:numPr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</w:pPr>
            <w:r w:rsidRPr="7D67ACFC" w:rsidR="00C10532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Krmac, N. in Lepičnik Vodopivec, J. (2018). </w:t>
            </w:r>
            <w:r w:rsidRPr="7D67ACFC" w:rsidR="00C10532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>Employment model of career counsellors at universities</w:t>
            </w:r>
            <w:r w:rsidRPr="7D67ACFC" w:rsidR="00C10532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. Hamburg: Verlag </w:t>
            </w:r>
            <w:r w:rsidRPr="7D67ACFC" w:rsidR="00C10532">
              <w:rPr>
                <w:rFonts w:ascii="Calibri" w:hAnsi="Calibri" w:eastAsia="Calibri" w:cs="Calibri"/>
                <w:sz w:val="22"/>
                <w:szCs w:val="22"/>
                <w:lang w:val="en-GB"/>
              </w:rPr>
              <w:t>Dr.</w:t>
            </w:r>
            <w:r w:rsidRPr="7D67ACFC" w:rsidR="00C10532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 </w:t>
            </w:r>
            <w:r w:rsidRPr="7D67ACFC" w:rsidR="00C10532">
              <w:rPr>
                <w:rFonts w:ascii="Calibri" w:hAnsi="Calibri" w:eastAsia="Calibri" w:cs="Calibri"/>
                <w:sz w:val="22"/>
                <w:szCs w:val="22"/>
                <w:lang w:val="en-GB"/>
              </w:rPr>
              <w:t>Kovač.</w:t>
            </w:r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>Članki</w:t>
            </w:r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 xml:space="preserve"> </w:t>
            </w:r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>iz</w:t>
            </w:r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 xml:space="preserve"> </w:t>
            </w:r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>različnih</w:t>
            </w:r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 xml:space="preserve"> </w:t>
            </w:r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>revij</w:t>
            </w:r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 xml:space="preserve"> in </w:t>
            </w:r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>zbornikov</w:t>
            </w:r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 xml:space="preserve">, ki so </w:t>
            </w:r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>povezani</w:t>
            </w:r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 xml:space="preserve"> s </w:t>
            </w:r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>predmetom</w:t>
            </w:r>
            <w:r w:rsidRPr="7D67ACFC" w:rsidR="00D06CA0">
              <w:rPr>
                <w:rFonts w:ascii="Calibri" w:hAnsi="Calibri" w:eastAsia="Calibri" w:cs="Calibri"/>
                <w:sz w:val="22"/>
                <w:szCs w:val="22"/>
                <w:lang w:val="en-GB"/>
              </w:rPr>
              <w:t>./</w:t>
            </w:r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>Articles from</w:t>
            </w:r>
            <w:r w:rsidRPr="7D67ACFC" w:rsidR="00D06CA0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 </w:t>
            </w:r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>various magazines and proceedings related to the course.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gramStart"/>
            <w:proofErr w:type="spellEnd"/>
            <w:proofErr w:type="gramEnd"/>
          </w:p>
          <w:p w:rsidRPr="008F7095" w:rsidR="00D06CA0" w:rsidP="00D06CA0" w:rsidRDefault="00D06CA0" w14:paraId="205BA1F1" w14:textId="77777777">
            <w:pPr>
              <w:numPr>
                <w:ilvl w:val="0"/>
                <w:numId w:val="2"/>
              </w:numPr>
              <w:rPr>
                <w:rFonts w:ascii="Calibri" w:hAnsi="Calibri" w:eastAsia="Calibri" w:cs="Calibri"/>
                <w:i/>
                <w:iCs/>
                <w:sz w:val="22"/>
                <w:szCs w:val="22"/>
                <w:lang w:val="en-GB"/>
              </w:rPr>
            </w:pPr>
            <w:proofErr w:type="spellStart"/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it-IT"/>
              </w:rPr>
              <w:t>Seznam</w:t>
            </w:r>
            <w:proofErr w:type="spellEnd"/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it-IT"/>
              </w:rPr>
              <w:t>člankov</w:t>
            </w:r>
            <w:proofErr w:type="spellEnd"/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it-IT"/>
              </w:rPr>
              <w:t xml:space="preserve"> in literature se </w:t>
            </w:r>
            <w:proofErr w:type="spellStart"/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it-IT"/>
              </w:rPr>
              <w:t>sproti</w:t>
            </w:r>
            <w:proofErr w:type="spellEnd"/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it-IT"/>
              </w:rPr>
              <w:t xml:space="preserve"> </w:t>
            </w:r>
            <w:proofErr w:type="spellStart"/>
            <w:proofErr w:type="gramStart"/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it-IT"/>
              </w:rPr>
              <w:t>dopolnjuje</w:t>
            </w:r>
            <w:proofErr w:type="spellEnd"/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it-IT"/>
              </w:rPr>
              <w:t>./</w:t>
            </w:r>
            <w:proofErr w:type="gramEnd"/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it-IT"/>
              </w:rPr>
              <w:t xml:space="preserve"> </w:t>
            </w:r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>The list of articles and readings will be updated regularly.</w:t>
            </w:r>
          </w:p>
          <w:p w:rsidRPr="008F7095" w:rsidR="00D06CA0" w:rsidP="00D06CA0" w:rsidRDefault="00D06CA0" w14:paraId="766057DF" w14:textId="77777777">
            <w:pPr>
              <w:numPr>
                <w:ilvl w:val="0"/>
                <w:numId w:val="2"/>
              </w:numPr>
              <w:rPr>
                <w:rFonts w:ascii="Calibri" w:hAnsi="Calibri" w:eastAsia="Calibri" w:cs="Calibri"/>
                <w:i/>
                <w:iCs/>
                <w:sz w:val="22"/>
                <w:szCs w:val="22"/>
                <w:lang w:val="en-GB"/>
              </w:rPr>
            </w:pPr>
            <w:proofErr w:type="spellStart"/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>Priporoča</w:t>
            </w:r>
            <w:proofErr w:type="spellEnd"/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 xml:space="preserve"> se </w:t>
            </w:r>
            <w:proofErr w:type="spellStart"/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>katerakoli</w:t>
            </w:r>
            <w:proofErr w:type="spellEnd"/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>domača</w:t>
            </w:r>
            <w:proofErr w:type="spellEnd"/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>ali</w:t>
            </w:r>
            <w:proofErr w:type="spellEnd"/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>tuja</w:t>
            </w:r>
            <w:proofErr w:type="spellEnd"/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>literatura</w:t>
            </w:r>
            <w:proofErr w:type="spellEnd"/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 xml:space="preserve"> za </w:t>
            </w:r>
            <w:proofErr w:type="spellStart"/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>družboslovno</w:t>
            </w:r>
            <w:proofErr w:type="spellEnd"/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>kvalitativno</w:t>
            </w:r>
            <w:proofErr w:type="spellEnd"/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 xml:space="preserve"> </w:t>
            </w:r>
            <w:proofErr w:type="spellStart"/>
            <w:proofErr w:type="gramStart"/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>raziskovanje</w:t>
            </w:r>
            <w:proofErr w:type="spellEnd"/>
            <w:r w:rsidRPr="7D67ACFC" w:rsidR="00D06CA0">
              <w:rPr>
                <w:rFonts w:ascii="Calibri" w:hAnsi="Calibri" w:eastAsia="Calibri" w:cs="Calibri"/>
                <w:sz w:val="22"/>
                <w:szCs w:val="22"/>
                <w:lang w:val="en-GB"/>
              </w:rPr>
              <w:t>.</w:t>
            </w:r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>/</w:t>
            </w:r>
            <w:proofErr w:type="gramEnd"/>
            <w:r w:rsidRPr="7D67ACFC" w:rsidR="00D06CA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/>
              </w:rPr>
              <w:t>Any domestic or foreign literature for qualitative research in social sciences is recommended.</w:t>
            </w:r>
          </w:p>
        </w:tc>
      </w:tr>
      <w:tr w:rsidRPr="008F7095" w:rsidR="00D06CA0" w:rsidTr="7D67ACFC" w14:paraId="17ACBCE1" w14:textId="7777777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D06CA0" w:rsidP="006D0CCF" w:rsidRDefault="00D06CA0" w14:paraId="598C6F6F" w14:textId="77777777">
            <w:pPr>
              <w:jc w:val="both"/>
              <w:rPr>
                <w:rFonts w:ascii="Calibri" w:hAnsi="Calibri" w:eastAsia="Calibri" w:cs="Calibri"/>
                <w:b/>
                <w:bCs/>
                <w:sz w:val="22"/>
                <w:szCs w:val="22"/>
                <w:lang w:val="en-GB"/>
              </w:rPr>
            </w:pPr>
          </w:p>
          <w:p w:rsidRPr="008F7095" w:rsidR="00D06CA0" w:rsidP="006D0CCF" w:rsidRDefault="00D06CA0" w14:paraId="7B9BE377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Cilji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kompetence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152" w:type="dxa"/>
            <w:gridSpan w:val="2"/>
            <w:tcMar/>
          </w:tcPr>
          <w:p w:rsidRPr="008F7095" w:rsidR="00D06CA0" w:rsidP="006D0CCF" w:rsidRDefault="00D06CA0" w14:paraId="26724CE2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D06CA0" w:rsidP="006D0CCF" w:rsidRDefault="00D06CA0" w14:paraId="09FC4F4C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</w:p>
          <w:p w:rsidRPr="008F7095" w:rsidR="00D06CA0" w:rsidP="006D0CCF" w:rsidRDefault="00D06CA0" w14:paraId="2F7ADE3E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Objectives and competences:</w:t>
            </w:r>
          </w:p>
        </w:tc>
      </w:tr>
      <w:tr w:rsidRPr="008F7095" w:rsidR="00D06CA0" w:rsidTr="7D67ACFC" w14:paraId="7DB345DE" w14:textId="77777777">
        <w:trPr>
          <w:trHeight w:val="977"/>
        </w:trPr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D06CA0" w:rsidP="006D0CCF" w:rsidRDefault="00D06CA0" w14:paraId="58D6BABC" w14:textId="77777777">
            <w:pPr>
              <w:widowControl w:val="0"/>
              <w:suppressAutoHyphens/>
              <w:autoSpaceDN w:val="0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Študent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/ka:</w:t>
            </w:r>
          </w:p>
          <w:p w:rsidRPr="008F7095" w:rsidR="00D06CA0" w:rsidP="00D06CA0" w:rsidRDefault="00D06CA0" w14:paraId="40C6A493" w14:textId="77777777">
            <w:pPr>
              <w:widowControl w:val="0"/>
              <w:numPr>
                <w:ilvl w:val="0"/>
                <w:numId w:val="5"/>
              </w:numPr>
              <w:suppressAutoHyphens/>
              <w:autoSpaceDN w:val="0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</w:pPr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se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zaveda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pomena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etičnosti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raziskovanja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ter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komuniciranja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sodelovanja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raziskovalnem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timu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;</w:t>
            </w:r>
          </w:p>
          <w:p w:rsidRPr="008F7095" w:rsidR="00D06CA0" w:rsidP="00D06CA0" w:rsidRDefault="00D06CA0" w14:paraId="1FA472EC" w14:textId="77777777">
            <w:pPr>
              <w:widowControl w:val="0"/>
              <w:numPr>
                <w:ilvl w:val="0"/>
                <w:numId w:val="5"/>
              </w:numPr>
              <w:suppressAutoHyphens/>
              <w:autoSpaceDN w:val="0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</w:pPr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je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zmožen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/-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na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izbrati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kombinirati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različne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kvalitativne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tehnike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zbiranja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podatkov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zna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kvalitativno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obdelati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zbrane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podatke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;</w:t>
            </w:r>
          </w:p>
          <w:p w:rsidRPr="008F7095" w:rsidR="00D06CA0" w:rsidP="00D06CA0" w:rsidRDefault="00D06CA0" w14:paraId="02D98135" w14:textId="77777777">
            <w:pPr>
              <w:widowControl w:val="0"/>
              <w:numPr>
                <w:ilvl w:val="0"/>
                <w:numId w:val="5"/>
              </w:numPr>
              <w:suppressAutoHyphens/>
              <w:autoSpaceDN w:val="0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</w:pP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zna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ustrezno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napisati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predstaviti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poročilo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o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kvalitativni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raziskavi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;</w:t>
            </w:r>
          </w:p>
          <w:p w:rsidRPr="008F7095" w:rsidR="00D06CA0" w:rsidP="00D06CA0" w:rsidRDefault="00D06CA0" w14:paraId="6D3E8DF1" w14:textId="77777777">
            <w:pPr>
              <w:widowControl w:val="0"/>
              <w:numPr>
                <w:ilvl w:val="0"/>
                <w:numId w:val="5"/>
              </w:numPr>
              <w:suppressAutoHyphens/>
              <w:autoSpaceDN w:val="0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</w:pPr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v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praksi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zbira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podatke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svojo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raziskavo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;</w:t>
            </w:r>
          </w:p>
          <w:p w:rsidRPr="008F7095" w:rsidR="00D06CA0" w:rsidP="00D06CA0" w:rsidRDefault="00D06CA0" w14:paraId="13D83F88" w14:textId="77777777">
            <w:pPr>
              <w:widowControl w:val="0"/>
              <w:numPr>
                <w:ilvl w:val="0"/>
                <w:numId w:val="5"/>
              </w:numPr>
              <w:suppressAutoHyphens/>
              <w:autoSpaceDN w:val="0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</w:pPr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se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zaveda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pomena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raziskovanja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kot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orodja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profesionalni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razvoj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pedagoškega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delavca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inoviranje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prakse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F7095" w:rsidR="00D06CA0" w:rsidP="00D06CA0" w:rsidRDefault="00D06CA0" w14:paraId="6A09FAE0" w14:textId="77777777">
            <w:pPr>
              <w:numPr>
                <w:ilvl w:val="0"/>
                <w:numId w:val="3"/>
              </w:numPr>
              <w:rPr>
                <w:rFonts w:ascii="Calibri" w:hAnsi="Calibri" w:eastAsia="Calibri" w:cs="Calibri"/>
                <w:b/>
                <w:sz w:val="22"/>
                <w:szCs w:val="22"/>
                <w:lang w:val="it-IT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D06CA0" w:rsidP="006D0CCF" w:rsidRDefault="00D06CA0" w14:paraId="1BEA659A" w14:textId="77777777">
            <w:pPr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>The students:</w:t>
            </w:r>
          </w:p>
          <w:p w:rsidRPr="008F7095" w:rsidR="00D06CA0" w:rsidP="00D06CA0" w:rsidRDefault="00D06CA0" w14:paraId="0A4892F3" w14:textId="77777777">
            <w:pPr>
              <w:numPr>
                <w:ilvl w:val="0"/>
                <w:numId w:val="8"/>
              </w:numPr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are aware of the importance of research ethics and of communication, as well as of participation in a research team; </w:t>
            </w:r>
          </w:p>
          <w:p w:rsidRPr="008F7095" w:rsidR="00D06CA0" w:rsidP="00D06CA0" w:rsidRDefault="00D06CA0" w14:paraId="1D3A2B21" w14:textId="77777777">
            <w:pPr>
              <w:numPr>
                <w:ilvl w:val="0"/>
                <w:numId w:val="8"/>
              </w:numPr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are able to select and combine different data collection techniques and to perform quality processing of the collected </w:t>
            </w:r>
            <w:proofErr w:type="gramStart"/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>data ;</w:t>
            </w:r>
            <w:proofErr w:type="gramEnd"/>
          </w:p>
          <w:p w:rsidRPr="008F7095" w:rsidR="00D06CA0" w:rsidP="00D06CA0" w:rsidRDefault="00D06CA0" w14:paraId="5B9542F7" w14:textId="77777777">
            <w:pPr>
              <w:numPr>
                <w:ilvl w:val="0"/>
                <w:numId w:val="8"/>
              </w:numPr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know how to make and present a report </w:t>
            </w:r>
            <w:proofErr w:type="gramStart"/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>on  a</w:t>
            </w:r>
            <w:proofErr w:type="gramEnd"/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 quality researching;</w:t>
            </w:r>
          </w:p>
          <w:p w:rsidRPr="008F7095" w:rsidR="00D06CA0" w:rsidP="00D06CA0" w:rsidRDefault="00D06CA0" w14:paraId="0836DD7E" w14:textId="77777777">
            <w:pPr>
              <w:numPr>
                <w:ilvl w:val="0"/>
                <w:numId w:val="8"/>
              </w:numPr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>collect the data for their research in practice;</w:t>
            </w:r>
          </w:p>
          <w:p w:rsidRPr="008F7095" w:rsidR="00D06CA0" w:rsidP="00D06CA0" w:rsidRDefault="00D06CA0" w14:paraId="3BDBE37F" w14:textId="77777777">
            <w:pPr>
              <w:numPr>
                <w:ilvl w:val="0"/>
                <w:numId w:val="8"/>
              </w:numPr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are aware of the importance of </w:t>
            </w:r>
            <w:proofErr w:type="gramStart"/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>research  for</w:t>
            </w:r>
            <w:proofErr w:type="gramEnd"/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 professional development of educational staff and innovation of practice.  </w:t>
            </w:r>
          </w:p>
        </w:tc>
      </w:tr>
      <w:tr w:rsidRPr="008F7095" w:rsidR="00D06CA0" w:rsidTr="7D67ACFC" w14:paraId="0CE4A36F" w14:textId="7777777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D06CA0" w:rsidP="006D0CCF" w:rsidRDefault="00D06CA0" w14:paraId="618C4178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</w:p>
          <w:p w:rsidRPr="008F7095" w:rsidR="00D06CA0" w:rsidP="006D0CCF" w:rsidRDefault="00D06CA0" w14:paraId="5CB8811E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Predvideni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študijski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rezultati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142" w:type="dxa"/>
            <w:tcMar/>
          </w:tcPr>
          <w:p w:rsidRPr="008F7095" w:rsidR="00D06CA0" w:rsidP="006D0CCF" w:rsidRDefault="00D06CA0" w14:paraId="2D3E44A6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</w:p>
          <w:p w:rsidRPr="008F7095" w:rsidR="00D06CA0" w:rsidP="006D0CCF" w:rsidRDefault="00D06CA0" w14:paraId="48DC6B99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D06CA0" w:rsidP="006D0CCF" w:rsidRDefault="00D06CA0" w14:paraId="4B189783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</w:p>
          <w:p w:rsidRPr="008F7095" w:rsidR="00D06CA0" w:rsidP="006D0CCF" w:rsidRDefault="00D06CA0" w14:paraId="097948A5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Intended learning outcomes:</w:t>
            </w:r>
          </w:p>
        </w:tc>
      </w:tr>
      <w:tr w:rsidRPr="008F7095" w:rsidR="00D06CA0" w:rsidTr="7D67ACFC" w14:paraId="781DDA5A" w14:textId="77777777">
        <w:trPr>
          <w:trHeight w:val="1387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F7095" w:rsidR="00D06CA0" w:rsidP="006D0CCF" w:rsidRDefault="00D06CA0" w14:paraId="3A5E835C" w14:textId="77777777">
            <w:pPr>
              <w:rPr>
                <w:rFonts w:ascii="Calibri" w:hAnsi="Calibri" w:eastAsia="Calibri" w:cs="Calibri"/>
                <w:sz w:val="22"/>
                <w:szCs w:val="22"/>
                <w:u w:val="single"/>
                <w:lang w:val="en-GB"/>
              </w:rPr>
            </w:pPr>
            <w:proofErr w:type="spellStart"/>
            <w:r w:rsidRPr="008F7095">
              <w:rPr>
                <w:rFonts w:ascii="Calibri" w:hAnsi="Calibri" w:eastAsia="Calibri" w:cs="Calibri"/>
                <w:sz w:val="22"/>
                <w:szCs w:val="22"/>
                <w:u w:val="single"/>
                <w:lang w:val="en-GB"/>
              </w:rPr>
              <w:t>Znanje</w:t>
            </w:r>
            <w:proofErr w:type="spellEnd"/>
            <w:r w:rsidRPr="008F7095">
              <w:rPr>
                <w:rFonts w:ascii="Calibri" w:hAnsi="Calibri" w:eastAsia="Calibri" w:cs="Calibri"/>
                <w:sz w:val="22"/>
                <w:szCs w:val="22"/>
                <w:u w:val="single"/>
                <w:lang w:val="en-GB"/>
              </w:rPr>
              <w:t xml:space="preserve"> in </w:t>
            </w:r>
            <w:proofErr w:type="spellStart"/>
            <w:r w:rsidRPr="008F7095">
              <w:rPr>
                <w:rFonts w:ascii="Calibri" w:hAnsi="Calibri" w:eastAsia="Calibri" w:cs="Calibri"/>
                <w:sz w:val="22"/>
                <w:szCs w:val="22"/>
                <w:u w:val="single"/>
                <w:lang w:val="en-GB"/>
              </w:rPr>
              <w:t>razumevanje</w:t>
            </w:r>
            <w:proofErr w:type="spellEnd"/>
            <w:r w:rsidRPr="008F7095">
              <w:rPr>
                <w:rFonts w:ascii="Calibri" w:hAnsi="Calibri" w:eastAsia="Calibri" w:cs="Calibri"/>
                <w:sz w:val="22"/>
                <w:szCs w:val="22"/>
                <w:u w:val="single"/>
                <w:lang w:val="en-GB"/>
              </w:rPr>
              <w:t>:</w:t>
            </w:r>
          </w:p>
          <w:p w:rsidRPr="008F7095" w:rsidR="00D06CA0" w:rsidP="006D0CCF" w:rsidRDefault="00D06CA0" w14:paraId="56E23670" w14:textId="77777777">
            <w:pPr>
              <w:widowControl w:val="0"/>
              <w:suppressAutoHyphens/>
              <w:autoSpaceDN w:val="0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Študent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/-ka:</w:t>
            </w:r>
          </w:p>
          <w:p w:rsidRPr="008F7095" w:rsidR="00D06CA0" w:rsidP="00D06CA0" w:rsidRDefault="00D06CA0" w14:paraId="3F4F549C" w14:textId="77777777">
            <w:pPr>
              <w:widowControl w:val="0"/>
              <w:numPr>
                <w:ilvl w:val="0"/>
                <w:numId w:val="6"/>
              </w:numPr>
              <w:suppressAutoHyphens/>
              <w:autoSpaceDN w:val="0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pozna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osnovne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vrste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kvalitativnih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raziskav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osnovne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kvalitativne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tehnike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zbiranja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podatkov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;</w:t>
            </w:r>
          </w:p>
          <w:p w:rsidRPr="008F7095" w:rsidR="00D06CA0" w:rsidP="00D06CA0" w:rsidRDefault="00D06CA0" w14:paraId="616DAA0E" w14:textId="77777777">
            <w:pPr>
              <w:widowControl w:val="0"/>
              <w:numPr>
                <w:ilvl w:val="0"/>
                <w:numId w:val="6"/>
              </w:numPr>
              <w:suppressAutoHyphens/>
              <w:autoSpaceDN w:val="0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zna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kvalitativno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obdelati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podatke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;</w:t>
            </w:r>
          </w:p>
          <w:p w:rsidRPr="008F7095" w:rsidR="00D06CA0" w:rsidP="00D06CA0" w:rsidRDefault="00D06CA0" w14:paraId="4721BC91" w14:textId="77777777">
            <w:pPr>
              <w:widowControl w:val="0"/>
              <w:numPr>
                <w:ilvl w:val="0"/>
                <w:numId w:val="6"/>
              </w:numPr>
              <w:suppressAutoHyphens/>
              <w:autoSpaceDN w:val="0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razume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povezanost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odvisnost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med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podatki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njihovo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obdelavo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;</w:t>
            </w:r>
          </w:p>
          <w:p w:rsidRPr="008F7095" w:rsidR="00D06CA0" w:rsidP="00D06CA0" w:rsidRDefault="00D06CA0" w14:paraId="744BEC93" w14:textId="77777777">
            <w:pPr>
              <w:widowControl w:val="0"/>
              <w:numPr>
                <w:ilvl w:val="0"/>
                <w:numId w:val="6"/>
              </w:numPr>
              <w:suppressAutoHyphens/>
              <w:autoSpaceDN w:val="0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pridobljeno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znanje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uporabi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pri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raziskovanju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konkretnega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problema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iz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prakse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, od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načrtovanja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raziskave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zbiranja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podatkov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ustrezne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obdelave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podatkov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ter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napiše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poročilo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o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raziskavi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predstavi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glavne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raziskovalne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ugotovitve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,</w:t>
            </w:r>
          </w:p>
          <w:p w:rsidRPr="008F7095" w:rsidR="00D06CA0" w:rsidP="00D06CA0" w:rsidRDefault="00D06CA0" w14:paraId="1FBFC4CE" w14:textId="77777777">
            <w:pPr>
              <w:widowControl w:val="0"/>
              <w:numPr>
                <w:ilvl w:val="0"/>
                <w:numId w:val="6"/>
              </w:numPr>
              <w:suppressAutoHyphens/>
              <w:autoSpaceDN w:val="0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sposoben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/-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na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je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kritično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ovrednotiti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rezultate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proces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svoje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druge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objavljene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kvalitativne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raziskave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F7095" w:rsidR="00D06CA0" w:rsidP="00D06CA0" w:rsidRDefault="00D06CA0" w14:paraId="1AEDE0FD" w14:textId="77777777">
            <w:pPr>
              <w:numPr>
                <w:ilvl w:val="0"/>
                <w:numId w:val="4"/>
              </w:numPr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</w:p>
          <w:p w:rsidRPr="008F7095" w:rsidR="00D06CA0" w:rsidP="006D0CCF" w:rsidRDefault="00D06CA0" w14:paraId="32DD0EB2" w14:textId="77777777">
            <w:pPr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</w:p>
          <w:p w:rsidRPr="008F7095" w:rsidR="00D06CA0" w:rsidP="006D0CCF" w:rsidRDefault="00D06CA0" w14:paraId="658992C3" w14:textId="77777777">
            <w:pPr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F7095" w:rsidR="00D06CA0" w:rsidP="006D0CCF" w:rsidRDefault="00D06CA0" w14:paraId="69D02358" w14:textId="77777777">
            <w:pPr>
              <w:rPr>
                <w:rFonts w:ascii="Calibri" w:hAnsi="Calibri" w:eastAsia="Calibri" w:cs="Calibri"/>
                <w:sz w:val="22"/>
                <w:szCs w:val="22"/>
                <w:u w:val="single"/>
                <w:lang w:val="en-GB"/>
              </w:rPr>
            </w:pPr>
            <w:r w:rsidRPr="008F7095">
              <w:rPr>
                <w:rFonts w:ascii="Calibri" w:hAnsi="Calibri" w:eastAsia="Calibri" w:cs="Calibr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:rsidRPr="008F7095" w:rsidR="00D06CA0" w:rsidP="006D0CCF" w:rsidRDefault="00D06CA0" w14:paraId="70E8E55F" w14:textId="77777777">
            <w:pPr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>The students:</w:t>
            </w:r>
          </w:p>
          <w:p w:rsidRPr="008F7095" w:rsidR="00D06CA0" w:rsidP="00D06CA0" w:rsidRDefault="00D06CA0" w14:paraId="31B457C3" w14:textId="77777777">
            <w:pPr>
              <w:numPr>
                <w:ilvl w:val="0"/>
                <w:numId w:val="7"/>
              </w:numPr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>know the basic types of qualitative research and basic qualitative techniques of data collection;</w:t>
            </w:r>
          </w:p>
          <w:p w:rsidRPr="008F7095" w:rsidR="00D06CA0" w:rsidP="00D06CA0" w:rsidRDefault="00D06CA0" w14:paraId="6E979D31" w14:textId="77777777">
            <w:pPr>
              <w:numPr>
                <w:ilvl w:val="0"/>
                <w:numId w:val="7"/>
              </w:numPr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>are capable of quality data processing;</w:t>
            </w:r>
          </w:p>
          <w:p w:rsidRPr="008F7095" w:rsidR="00D06CA0" w:rsidP="00D06CA0" w:rsidRDefault="00D06CA0" w14:paraId="49765A56" w14:textId="77777777">
            <w:pPr>
              <w:numPr>
                <w:ilvl w:val="0"/>
                <w:numId w:val="7"/>
              </w:numPr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>understand the connection and interdependence between data and their processing;</w:t>
            </w:r>
          </w:p>
          <w:p w:rsidRPr="008F7095" w:rsidR="00D06CA0" w:rsidP="00D06CA0" w:rsidRDefault="00D06CA0" w14:paraId="5C7460B2" w14:textId="77777777">
            <w:pPr>
              <w:numPr>
                <w:ilvl w:val="0"/>
                <w:numId w:val="7"/>
              </w:numPr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apply the acquired knowledge for the research into a particular problem from practice, from research planning, data collection, adequate data processing and writing a research report as well as presenting the main research results; </w:t>
            </w:r>
          </w:p>
          <w:p w:rsidRPr="008F7095" w:rsidR="00D06CA0" w:rsidP="00D06CA0" w:rsidRDefault="00D06CA0" w14:paraId="77AE6321" w14:textId="77777777">
            <w:pPr>
              <w:numPr>
                <w:ilvl w:val="0"/>
                <w:numId w:val="7"/>
              </w:numPr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are able to evaluate critically the results and process of their own and other published quality researches. </w:t>
            </w:r>
          </w:p>
        </w:tc>
      </w:tr>
      <w:tr w:rsidRPr="008F7095" w:rsidR="00D06CA0" w:rsidTr="7D67ACFC" w14:paraId="615E8DBB" w14:textId="77777777">
        <w:trPr>
          <w:trHeight w:val="114"/>
        </w:trPr>
        <w:tc>
          <w:tcPr>
            <w:tcW w:w="473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D06CA0" w:rsidP="006D0CCF" w:rsidRDefault="00D06CA0" w14:paraId="2C4EA828" w14:textId="77777777">
            <w:pPr>
              <w:jc w:val="both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F7095" w:rsidR="00D06CA0" w:rsidP="006D0CCF" w:rsidRDefault="00D06CA0" w14:paraId="6095CAF0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D06CA0" w:rsidP="006D0CCF" w:rsidRDefault="00D06CA0" w14:paraId="6D97532B" w14:textId="77777777">
            <w:pPr>
              <w:jc w:val="both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</w:p>
        </w:tc>
      </w:tr>
      <w:tr w:rsidRPr="008F7095" w:rsidR="00D06CA0" w:rsidTr="7D67ACFC" w14:paraId="52609B40" w14:textId="77777777"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D06CA0" w:rsidP="006D0CCF" w:rsidRDefault="00D06CA0" w14:paraId="03703B8B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</w:p>
          <w:p w:rsidRPr="008F7095" w:rsidR="00D06CA0" w:rsidP="006D0CCF" w:rsidRDefault="00D06CA0" w14:paraId="03A8F999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 xml:space="preserve">Metode </w:t>
            </w: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poučevanja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učenja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142" w:type="dxa"/>
            <w:tcMar/>
          </w:tcPr>
          <w:p w:rsidRPr="008F7095" w:rsidR="00D06CA0" w:rsidP="006D0CCF" w:rsidRDefault="00D06CA0" w14:paraId="047C1B9B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</w:p>
          <w:p w:rsidRPr="008F7095" w:rsidR="00D06CA0" w:rsidP="006D0CCF" w:rsidRDefault="00D06CA0" w14:paraId="283BC58D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D06CA0" w:rsidP="006D0CCF" w:rsidRDefault="00D06CA0" w14:paraId="18168D90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</w:p>
          <w:p w:rsidRPr="008F7095" w:rsidR="00D06CA0" w:rsidP="006D0CCF" w:rsidRDefault="00D06CA0" w14:paraId="344190E6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Learning and teaching methods:</w:t>
            </w:r>
          </w:p>
        </w:tc>
      </w:tr>
      <w:tr w:rsidRPr="008F7095" w:rsidR="00D06CA0" w:rsidTr="7D67ACFC" w14:paraId="7FC5225F" w14:textId="77777777">
        <w:trPr>
          <w:trHeight w:val="1383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D06CA0" w:rsidP="006D0CCF" w:rsidRDefault="00D06CA0" w14:paraId="5F30BBF7" w14:textId="77777777">
            <w:pPr>
              <w:suppressAutoHyphens/>
              <w:autoSpaceDN w:val="0"/>
              <w:textAlignment w:val="baseline"/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</w:pP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>Predavanja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 xml:space="preserve">, </w:t>
            </w: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>seminarji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 xml:space="preserve"> ter </w:t>
            </w: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>samostojno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>raziskovalno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>delo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>študenta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>/-</w:t>
            </w: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>tke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>.</w:t>
            </w:r>
          </w:p>
          <w:p w:rsidRPr="008F7095" w:rsidR="00D06CA0" w:rsidP="006D0CCF" w:rsidRDefault="00D06CA0" w14:paraId="6BA7EB23" w14:textId="77777777">
            <w:pPr>
              <w:suppressAutoHyphens/>
              <w:autoSpaceDN w:val="0"/>
              <w:textAlignment w:val="baseline"/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</w:pP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>Poudarek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 xml:space="preserve"> je </w:t>
            </w: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>na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>sodelovalnem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>učenju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 xml:space="preserve">, </w:t>
            </w: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>izmenjavi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>idej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 xml:space="preserve">, </w:t>
            </w: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>vrednotenju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 xml:space="preserve"> gradiva, </w:t>
            </w: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>študiji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>primerov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 xml:space="preserve"> ter v </w:t>
            </w: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>timskem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>delu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F7095" w:rsidR="00D06CA0" w:rsidP="006D0CCF" w:rsidRDefault="00D06CA0" w14:paraId="23F499F3" w14:textId="77777777">
            <w:pPr>
              <w:rPr>
                <w:rFonts w:ascii="Calibri" w:hAnsi="Calibri" w:eastAsia="Calibri" w:cs="Calibri"/>
                <w:sz w:val="22"/>
                <w:szCs w:val="22"/>
                <w:lang w:val="it-IT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D06CA0" w:rsidP="006D0CCF" w:rsidRDefault="00D06CA0" w14:paraId="79C2B90B" w14:textId="77777777">
            <w:pPr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Lectures, seminars and independent students’ research work. </w:t>
            </w:r>
          </w:p>
          <w:p w:rsidRPr="008F7095" w:rsidR="00D06CA0" w:rsidP="006D0CCF" w:rsidRDefault="00D06CA0" w14:paraId="3E41DCEC" w14:textId="77777777">
            <w:pPr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Emphasis is on cooperative work, exchange of ideas, material evaluation, case study and team work. </w:t>
            </w:r>
          </w:p>
        </w:tc>
      </w:tr>
      <w:tr w:rsidRPr="008F7095" w:rsidR="00D06CA0" w:rsidTr="7D67ACFC" w14:paraId="5F682C95" w14:textId="77777777">
        <w:tc>
          <w:tcPr>
            <w:tcW w:w="4023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D06CA0" w:rsidP="006D0CCF" w:rsidRDefault="00D06CA0" w14:paraId="48C49225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</w:p>
          <w:p w:rsidRPr="008F7095" w:rsidR="00D06CA0" w:rsidP="006D0CCF" w:rsidRDefault="00D06CA0" w14:paraId="38276431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Načini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ocenjevanja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D06CA0" w:rsidP="006D0CCF" w:rsidRDefault="00D06CA0" w14:paraId="5A3B81F8" w14:textId="77777777">
            <w:pPr>
              <w:jc w:val="both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>Delež</w:t>
            </w:r>
            <w:proofErr w:type="spellEnd"/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 (v %) /</w:t>
            </w:r>
          </w:p>
          <w:p w:rsidRPr="008F7095" w:rsidR="00D06CA0" w:rsidP="006D0CCF" w:rsidRDefault="00D06CA0" w14:paraId="37F5DC96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>Share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D06CA0" w:rsidP="006D0CCF" w:rsidRDefault="00D06CA0" w14:paraId="6E1C49FF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</w:p>
          <w:p w:rsidRPr="008F7095" w:rsidR="00D06CA0" w:rsidP="006D0CCF" w:rsidRDefault="00D06CA0" w14:paraId="4E4F9DDE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Assessment:</w:t>
            </w:r>
          </w:p>
        </w:tc>
      </w:tr>
      <w:tr w:rsidRPr="008F7095" w:rsidR="00D06CA0" w:rsidTr="7D67ACFC" w14:paraId="5EAE8D2E" w14:textId="77777777">
        <w:trPr>
          <w:trHeight w:val="1982"/>
        </w:trPr>
        <w:tc>
          <w:tcPr>
            <w:tcW w:w="4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8F7095" w:rsidR="00D06CA0" w:rsidP="006D0CCF" w:rsidRDefault="00D06CA0" w14:paraId="3A832F4A" w14:textId="77777777">
            <w:pPr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>Način</w:t>
            </w:r>
            <w:proofErr w:type="spellEnd"/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 (</w:t>
            </w:r>
            <w:proofErr w:type="spellStart"/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>pisni</w:t>
            </w:r>
            <w:proofErr w:type="spellEnd"/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>izpit</w:t>
            </w:r>
            <w:proofErr w:type="spellEnd"/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>ustno</w:t>
            </w:r>
            <w:proofErr w:type="spellEnd"/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>izpraševanje</w:t>
            </w:r>
            <w:proofErr w:type="spellEnd"/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>naloge</w:t>
            </w:r>
            <w:proofErr w:type="spellEnd"/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>projekt</w:t>
            </w:r>
            <w:proofErr w:type="spellEnd"/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>)</w:t>
            </w:r>
          </w:p>
          <w:p w:rsidRPr="008F7095" w:rsidR="00D06CA0" w:rsidP="006D0CCF" w:rsidRDefault="00D06CA0" w14:paraId="55B9F795" w14:textId="77777777">
            <w:pPr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</w:p>
          <w:p w:rsidRPr="008F7095" w:rsidR="00D06CA0" w:rsidP="006D0CCF" w:rsidRDefault="00D06CA0" w14:paraId="5A5BF6D4" w14:textId="77777777">
            <w:pPr>
              <w:suppressAutoHyphens/>
              <w:autoSpaceDN w:val="0"/>
              <w:textAlignment w:val="baseline"/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</w:pP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>Napisana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 xml:space="preserve"> in </w:t>
            </w: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>uspešno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>predstavljena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>raziskovalna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>naloga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  <w:t>.</w:t>
            </w:r>
          </w:p>
          <w:p w:rsidRPr="008F7095" w:rsidR="00D06CA0" w:rsidP="006D0CCF" w:rsidRDefault="00D06CA0" w14:paraId="15190BD8" w14:textId="77777777">
            <w:pPr>
              <w:suppressAutoHyphens/>
              <w:autoSpaceDN w:val="0"/>
              <w:textAlignment w:val="baseline"/>
              <w:rPr>
                <w:rFonts w:ascii="Calibri" w:hAnsi="Calibri" w:eastAsia="Calibri" w:cs="Calibri"/>
                <w:kern w:val="3"/>
                <w:sz w:val="22"/>
                <w:szCs w:val="22"/>
                <w:lang w:val="it-IT" w:eastAsia="sl-SI"/>
              </w:rPr>
            </w:pPr>
          </w:p>
          <w:p w:rsidRPr="008F7095" w:rsidR="00D06CA0" w:rsidP="006D0CCF" w:rsidRDefault="00D06CA0" w14:paraId="7CE8155D" w14:textId="77777777">
            <w:pPr>
              <w:suppressAutoHyphens/>
              <w:autoSpaceDN w:val="0"/>
              <w:textAlignment w:val="baseline"/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</w:pP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Pisni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izpit</w:t>
            </w:r>
            <w:proofErr w:type="spellEnd"/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F7095" w:rsidR="00D06CA0" w:rsidP="006D0CCF" w:rsidRDefault="00D06CA0" w14:paraId="6E887DF4" w14:textId="77777777">
            <w:pPr>
              <w:suppressAutoHyphens/>
              <w:autoSpaceDN w:val="0"/>
              <w:textAlignment w:val="baseline"/>
              <w:rPr>
                <w:rFonts w:ascii="Calibri" w:hAnsi="Calibri" w:eastAsia="Calibri" w:cs="Calibri"/>
                <w:b/>
                <w:kern w:val="3"/>
                <w:sz w:val="22"/>
                <w:szCs w:val="22"/>
                <w:lang w:val="en-GB" w:eastAsia="sl-SI"/>
              </w:rPr>
            </w:pPr>
          </w:p>
          <w:p w:rsidRPr="008F7095" w:rsidR="00D06CA0" w:rsidP="006D0CCF" w:rsidRDefault="00D06CA0" w14:paraId="0554EC82" w14:textId="77777777">
            <w:pPr>
              <w:suppressAutoHyphens/>
              <w:autoSpaceDN w:val="0"/>
              <w:textAlignment w:val="baseline"/>
              <w:rPr>
                <w:rFonts w:ascii="Calibri" w:hAnsi="Calibri" w:eastAsia="Calibri" w:cs="Calibri"/>
                <w:b/>
                <w:kern w:val="3"/>
                <w:sz w:val="22"/>
                <w:szCs w:val="22"/>
                <w:lang w:val="en-GB" w:eastAsia="sl-SI"/>
              </w:rPr>
            </w:pPr>
          </w:p>
          <w:p w:rsidRPr="008F7095" w:rsidR="00D06CA0" w:rsidP="006D0CCF" w:rsidRDefault="00D06CA0" w14:paraId="2601FC3D" w14:textId="77777777">
            <w:pPr>
              <w:suppressAutoHyphens/>
              <w:autoSpaceDN w:val="0"/>
              <w:textAlignment w:val="baseline"/>
              <w:rPr>
                <w:rFonts w:ascii="Calibri" w:hAnsi="Calibri" w:eastAsia="Calibri" w:cs="Calibri"/>
                <w:b/>
                <w:kern w:val="3"/>
                <w:sz w:val="22"/>
                <w:szCs w:val="22"/>
                <w:lang w:val="en-GB" w:eastAsia="sl-SI"/>
              </w:rPr>
            </w:pPr>
          </w:p>
          <w:p w:rsidRPr="008F7095" w:rsidR="00D06CA0" w:rsidP="006D0CCF" w:rsidRDefault="00D06CA0" w14:paraId="35366ECD" w14:textId="77777777">
            <w:pPr>
              <w:suppressAutoHyphens/>
              <w:autoSpaceDN w:val="0"/>
              <w:jc w:val="center"/>
              <w:textAlignment w:val="baseline"/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25 %</w:t>
            </w:r>
          </w:p>
          <w:p w:rsidRPr="008F7095" w:rsidR="00D06CA0" w:rsidP="006D0CCF" w:rsidRDefault="00D06CA0" w14:paraId="0445829F" w14:textId="77777777">
            <w:pPr>
              <w:suppressAutoHyphens/>
              <w:autoSpaceDN w:val="0"/>
              <w:jc w:val="center"/>
              <w:textAlignment w:val="baseline"/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</w:pPr>
          </w:p>
          <w:p w:rsidRPr="008F7095" w:rsidR="00D06CA0" w:rsidP="006D0CCF" w:rsidRDefault="00D06CA0" w14:paraId="79B0C08F" w14:textId="77777777">
            <w:pPr>
              <w:suppressAutoHyphens/>
              <w:autoSpaceDN w:val="0"/>
              <w:jc w:val="center"/>
              <w:textAlignment w:val="baseline"/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75 %</w:t>
            </w: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8F7095" w:rsidR="00D06CA0" w:rsidP="006D0CCF" w:rsidRDefault="00D06CA0" w14:paraId="0CD83400" w14:textId="77777777">
            <w:pPr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>Type (examination, oral, coursework, project):</w:t>
            </w:r>
          </w:p>
          <w:p w:rsidRPr="008F7095" w:rsidR="00D06CA0" w:rsidP="006D0CCF" w:rsidRDefault="00D06CA0" w14:paraId="5D4F95D3" w14:textId="77777777">
            <w:pPr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</w:p>
          <w:p w:rsidRPr="008F7095" w:rsidR="00D06CA0" w:rsidP="006D0CCF" w:rsidRDefault="00D06CA0" w14:paraId="5133B7D6" w14:textId="77777777">
            <w:pPr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>completed and successfully presented research work,</w:t>
            </w:r>
          </w:p>
          <w:p w:rsidRPr="008F7095" w:rsidR="00D06CA0" w:rsidP="006D0CCF" w:rsidRDefault="00D06CA0" w14:paraId="48207411" w14:textId="77777777">
            <w:pPr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</w:p>
          <w:p w:rsidRPr="008F7095" w:rsidR="00D06CA0" w:rsidP="006D0CCF" w:rsidRDefault="00D06CA0" w14:paraId="20119C86" w14:textId="77777777">
            <w:pPr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sz w:val="22"/>
                <w:szCs w:val="22"/>
                <w:lang w:val="en-GB"/>
              </w:rPr>
              <w:t>written exam</w:t>
            </w:r>
          </w:p>
        </w:tc>
      </w:tr>
      <w:tr w:rsidRPr="008F7095" w:rsidR="00D06CA0" w:rsidTr="7D67ACFC" w14:paraId="64DD641A" w14:textId="77777777">
        <w:tc>
          <w:tcPr>
            <w:tcW w:w="96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8F7095" w:rsidR="00D06CA0" w:rsidP="006D0CCF" w:rsidRDefault="00D06CA0" w14:paraId="696B0902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</w:p>
          <w:p w:rsidRPr="008F7095" w:rsidR="00D06CA0" w:rsidP="006D0CCF" w:rsidRDefault="00D06CA0" w14:paraId="4A456FC3" w14:textId="77777777">
            <w:pPr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 xml:space="preserve">Reference </w:t>
            </w:r>
            <w:proofErr w:type="spellStart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>nosilca</w:t>
            </w:r>
            <w:proofErr w:type="spellEnd"/>
            <w:r w:rsidRPr="008F7095">
              <w:rPr>
                <w:rFonts w:ascii="Calibri" w:hAnsi="Calibri" w:eastAsia="Calibri" w:cs="Calibri"/>
                <w:b/>
                <w:sz w:val="22"/>
                <w:szCs w:val="22"/>
                <w:lang w:val="en-GB"/>
              </w:rPr>
              <w:t xml:space="preserve"> / Lecturer's references: </w:t>
            </w:r>
          </w:p>
        </w:tc>
      </w:tr>
      <w:tr w:rsidRPr="008F7095" w:rsidR="00D06CA0" w:rsidTr="7D67ACFC" w14:paraId="5BBDDB13" w14:textId="77777777"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56776F" w:rsidP="7D67ACFC" w:rsidRDefault="0056776F" w14:paraId="1DA52B94" w14:textId="77777777">
            <w:pPr>
              <w:pStyle w:val="Standard"/>
              <w:numPr>
                <w:ilvl w:val="0"/>
                <w:numId w:val="1"/>
              </w:numPr>
              <w:suppressAutoHyphens/>
              <w:autoSpaceDN w:val="0"/>
              <w:textAlignment w:val="baseline"/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</w:pPr>
            <w:ins w:author="Nina Krmac PEF" w:date="2023-11-09T12:32:00Z" w:id="57">
              <w:r w:rsidRPr="0056776F">
                <w:rPr>
                  <w:rFonts w:ascii="Calibri" w:hAnsi="Calibri" w:eastAsia="Calibri" w:cs="Calibri"/>
                  <w:kern w:val="3"/>
                  <w:sz w:val="22"/>
                  <w:szCs w:val="22"/>
                  <w:lang w:val="en-GB" w:eastAsia="sl-SI"/>
                </w:rPr>
                <w:tab/>
              </w:r>
            </w:ins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Krmac, N in </w:t>
            </w:r>
            <w:r w:rsidRPr="7D67ACFC" w:rsidR="0056776F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Cencič</w:t>
            </w:r>
            <w:r w:rsidRPr="7D67ACFC" w:rsidR="0056776F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 xml:space="preserve">, M. (2022). </w:t>
            </w:r>
            <w:r w:rsidRPr="7D67ACFC" w:rsidR="0056776F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 w:eastAsia="sl-SI"/>
              </w:rPr>
              <w:t>Kvalitativno</w:t>
            </w:r>
            <w:r w:rsidRPr="7D67ACFC" w:rsidR="0056776F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 w:eastAsia="sl-SI"/>
              </w:rPr>
              <w:t xml:space="preserve"> </w:t>
            </w:r>
            <w:r w:rsidRPr="7D67ACFC" w:rsidR="0056776F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 w:eastAsia="sl-SI"/>
              </w:rPr>
              <w:t>pedagoško</w:t>
            </w:r>
            <w:r w:rsidRPr="7D67ACFC" w:rsidR="0056776F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 w:eastAsia="sl-SI"/>
              </w:rPr>
              <w:t xml:space="preserve"> </w:t>
            </w:r>
            <w:r w:rsidRPr="7D67ACFC" w:rsidR="0056776F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 w:eastAsia="sl-SI"/>
              </w:rPr>
              <w:t>raziskovanje</w:t>
            </w:r>
            <w:r w:rsidRPr="7D67ACFC" w:rsidR="0056776F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 w:eastAsia="sl-SI"/>
              </w:rPr>
              <w:t xml:space="preserve">: Od </w:t>
            </w:r>
            <w:r w:rsidRPr="7D67ACFC" w:rsidR="0056776F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 w:eastAsia="sl-SI"/>
              </w:rPr>
              <w:t>ideje</w:t>
            </w:r>
            <w:r w:rsidRPr="7D67ACFC" w:rsidR="0056776F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 w:eastAsia="sl-SI"/>
              </w:rPr>
              <w:t xml:space="preserve"> do </w:t>
            </w:r>
            <w:r w:rsidRPr="7D67ACFC" w:rsidR="0056776F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 w:eastAsia="sl-SI"/>
              </w:rPr>
              <w:t>podatkov</w:t>
            </w:r>
            <w:r w:rsidRPr="7D67ACFC" w:rsidR="0056776F">
              <w:rPr>
                <w:rFonts w:ascii="Calibri" w:hAnsi="Calibri" w:eastAsia="Calibri" w:cs="Calibri"/>
                <w:i w:val="1"/>
                <w:iCs w:val="1"/>
                <w:sz w:val="22"/>
                <w:szCs w:val="22"/>
                <w:lang w:val="en-GB" w:eastAsia="sl-SI"/>
              </w:rPr>
              <w:t>.</w:t>
            </w:r>
            <w:r w:rsidRPr="7D67ACFC" w:rsidR="0056776F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 xml:space="preserve"> Koper: </w:t>
            </w:r>
            <w:r w:rsidRPr="7D67ACFC" w:rsidR="0056776F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Založba</w:t>
            </w:r>
            <w:r w:rsidRPr="7D67ACFC" w:rsidR="0056776F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 xml:space="preserve"> </w:t>
            </w:r>
            <w:r w:rsidRPr="7D67ACFC" w:rsidR="0056776F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Univerze</w:t>
            </w:r>
            <w:r w:rsidRPr="7D67ACFC" w:rsidR="0056776F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 xml:space="preserve"> </w:t>
            </w:r>
            <w:r w:rsidRPr="7D67ACFC" w:rsidR="0056776F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na</w:t>
            </w:r>
            <w:r w:rsidRPr="7D67ACFC" w:rsidR="0056776F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 xml:space="preserve"> </w:t>
            </w:r>
            <w:r w:rsidRPr="7D67ACFC" w:rsidR="0056776F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Primorskem</w:t>
            </w:r>
            <w:r w:rsidRPr="7D67ACFC" w:rsidR="0056776F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 xml:space="preserve">. </w:t>
            </w:r>
          </w:p>
          <w:p w:rsidRPr="0056776F" w:rsidR="0056776F" w:rsidP="0056776F" w:rsidRDefault="0056776F" w14:textId="5D9AFB3D" w14:paraId="25DF11A4">
            <w:pPr>
              <w:numPr>
                <w:ilvl w:val="0"/>
                <w:numId w:val="1"/>
              </w:numPr>
              <w:suppressAutoHyphens/>
              <w:autoSpaceDN w:val="0"/>
              <w:jc w:val="both"/>
              <w:textAlignment w:val="baseline"/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</w:pP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Krmac, N. (2022). 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Interpretativna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raziskava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in 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njena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uporaba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na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pedagoškem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področju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. </w:t>
            </w:r>
            <w:r w:rsidRPr="7D67ACFC" w:rsidR="0056776F">
              <w:rPr>
                <w:rFonts w:ascii="Calibri" w:hAnsi="Calibri" w:eastAsia="Calibri" w:cs="Calibri"/>
                <w:i w:val="1"/>
                <w:iCs w:val="1"/>
                <w:kern w:val="3"/>
                <w:sz w:val="22"/>
                <w:szCs w:val="22"/>
                <w:lang w:val="en-GB" w:eastAsia="sl-SI"/>
              </w:rPr>
              <w:t>Revija</w:t>
            </w:r>
            <w:r w:rsidRPr="7D67ACFC" w:rsidR="0056776F">
              <w:rPr>
                <w:rFonts w:ascii="Calibri" w:hAnsi="Calibri" w:eastAsia="Calibri" w:cs="Calibri"/>
                <w:i w:val="1"/>
                <w:iCs w:val="1"/>
                <w:kern w:val="3"/>
                <w:sz w:val="22"/>
                <w:szCs w:val="22"/>
                <w:lang w:val="en-GB" w:eastAsia="sl-SI"/>
              </w:rPr>
              <w:t xml:space="preserve"> za </w:t>
            </w:r>
            <w:r w:rsidRPr="7D67ACFC" w:rsidR="0056776F">
              <w:rPr>
                <w:rFonts w:ascii="Calibri" w:hAnsi="Calibri" w:eastAsia="Calibri" w:cs="Calibri"/>
                <w:i w:val="1"/>
                <w:iCs w:val="1"/>
                <w:kern w:val="3"/>
                <w:sz w:val="22"/>
                <w:szCs w:val="22"/>
                <w:lang w:val="en-GB" w:eastAsia="sl-SI"/>
              </w:rPr>
              <w:t>elementarno</w:t>
            </w:r>
            <w:r w:rsidRPr="7D67ACFC" w:rsidR="0056776F">
              <w:rPr>
                <w:rFonts w:ascii="Calibri" w:hAnsi="Calibri" w:eastAsia="Calibri" w:cs="Calibri"/>
                <w:i w:val="1"/>
                <w:iCs w:val="1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7D67ACFC" w:rsidR="0056776F">
              <w:rPr>
                <w:rFonts w:ascii="Calibri" w:hAnsi="Calibri" w:eastAsia="Calibri" w:cs="Calibri"/>
                <w:i w:val="1"/>
                <w:iCs w:val="1"/>
                <w:kern w:val="3"/>
                <w:sz w:val="22"/>
                <w:szCs w:val="22"/>
                <w:lang w:val="en-GB" w:eastAsia="sl-SI"/>
              </w:rPr>
              <w:t>izobraževanje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, 15(2), 261-284.</w:t>
            </w:r>
          </w:p>
          <w:p w:rsidRPr="0056776F" w:rsidR="0056776F" w:rsidP="0056776F" w:rsidRDefault="0056776F" w14:paraId="670911AB" w14:textId="187B2810">
            <w:pPr>
              <w:numPr>
                <w:ilvl w:val="0"/>
                <w:numId w:val="1"/>
              </w:numPr>
              <w:suppressAutoHyphens/>
              <w:autoSpaceDN w:val="0"/>
              <w:jc w:val="both"/>
              <w:textAlignment w:val="baseline"/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</w:pPr>
            <w:ins w:author="Nina Krmac PEF" w:date="2023-11-09T12:32:00Z" w:id="77">
              <w:r w:rsidRPr="0056776F">
                <w:rPr>
                  <w:rFonts w:ascii="Calibri" w:hAnsi="Calibri" w:eastAsia="Calibri" w:cs="Calibri"/>
                  <w:kern w:val="3"/>
                  <w:sz w:val="22"/>
                  <w:szCs w:val="22"/>
                  <w:lang w:val="en-GB" w:eastAsia="sl-SI"/>
                </w:rPr>
                <w:tab/>
              </w:r>
            </w:ins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Krmac, N. (2021). O 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avtoetnografiji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i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n 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njeni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vlogi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na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pedagoškem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področju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. </w:t>
            </w:r>
            <w:r w:rsidRPr="7D67ACFC" w:rsidR="0056776F">
              <w:rPr>
                <w:rFonts w:ascii="Calibri" w:hAnsi="Calibri" w:eastAsia="Calibri" w:cs="Calibri"/>
                <w:i w:val="1"/>
                <w:iCs w:val="1"/>
                <w:kern w:val="3"/>
                <w:sz w:val="22"/>
                <w:szCs w:val="22"/>
                <w:lang w:val="en-GB" w:eastAsia="sl-SI"/>
              </w:rPr>
              <w:t>Pedagoška</w:t>
            </w:r>
            <w:r w:rsidRPr="7D67ACFC" w:rsidR="0056776F">
              <w:rPr>
                <w:rFonts w:ascii="Calibri" w:hAnsi="Calibri" w:eastAsia="Calibri" w:cs="Calibri"/>
                <w:i w:val="1"/>
                <w:iCs w:val="1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7D67ACFC" w:rsidR="0056776F">
              <w:rPr>
                <w:rFonts w:ascii="Calibri" w:hAnsi="Calibri" w:eastAsia="Calibri" w:cs="Calibri"/>
                <w:i w:val="1"/>
                <w:iCs w:val="1"/>
                <w:kern w:val="3"/>
                <w:sz w:val="22"/>
                <w:szCs w:val="22"/>
                <w:lang w:val="en-GB" w:eastAsia="sl-SI"/>
              </w:rPr>
              <w:t>obzorja</w:t>
            </w:r>
            <w:r w:rsidRPr="7D67ACFC" w:rsidR="0056776F">
              <w:rPr>
                <w:rFonts w:ascii="Calibri" w:hAnsi="Calibri" w:eastAsia="Calibri" w:cs="Calibri"/>
                <w:i w:val="1"/>
                <w:iCs w:val="1"/>
                <w:kern w:val="3"/>
                <w:sz w:val="22"/>
                <w:szCs w:val="22"/>
                <w:lang w:val="en-GB" w:eastAsia="sl-SI"/>
              </w:rPr>
              <w:t xml:space="preserve">: </w:t>
            </w:r>
            <w:r w:rsidRPr="7D67ACFC" w:rsidR="0056776F">
              <w:rPr>
                <w:rFonts w:ascii="Calibri" w:hAnsi="Calibri" w:eastAsia="Calibri" w:cs="Calibri"/>
                <w:i w:val="1"/>
                <w:iCs w:val="1"/>
                <w:kern w:val="3"/>
                <w:sz w:val="22"/>
                <w:szCs w:val="22"/>
                <w:lang w:val="en-GB" w:eastAsia="sl-SI"/>
              </w:rPr>
              <w:t>časopis</w:t>
            </w:r>
            <w:r w:rsidRPr="7D67ACFC" w:rsidR="0056776F">
              <w:rPr>
                <w:rFonts w:ascii="Calibri" w:hAnsi="Calibri" w:eastAsia="Calibri" w:cs="Calibri"/>
                <w:i w:val="1"/>
                <w:iCs w:val="1"/>
                <w:kern w:val="3"/>
                <w:sz w:val="22"/>
                <w:szCs w:val="22"/>
                <w:lang w:val="en-GB" w:eastAsia="sl-SI"/>
              </w:rPr>
              <w:t xml:space="preserve"> za </w:t>
            </w:r>
            <w:r w:rsidRPr="7D67ACFC" w:rsidR="0056776F">
              <w:rPr>
                <w:rFonts w:ascii="Calibri" w:hAnsi="Calibri" w:eastAsia="Calibri" w:cs="Calibri"/>
                <w:i w:val="1"/>
                <w:iCs w:val="1"/>
                <w:kern w:val="3"/>
                <w:sz w:val="22"/>
                <w:szCs w:val="22"/>
                <w:lang w:val="en-GB" w:eastAsia="sl-SI"/>
              </w:rPr>
              <w:t>didaktiko</w:t>
            </w:r>
            <w:r w:rsidRPr="7D67ACFC" w:rsidR="0056776F">
              <w:rPr>
                <w:rFonts w:ascii="Calibri" w:hAnsi="Calibri" w:eastAsia="Calibri" w:cs="Calibri"/>
                <w:i w:val="1"/>
                <w:iCs w:val="1"/>
                <w:kern w:val="3"/>
                <w:sz w:val="22"/>
                <w:szCs w:val="22"/>
                <w:lang w:val="en-GB" w:eastAsia="sl-SI"/>
              </w:rPr>
              <w:t xml:space="preserve"> in </w:t>
            </w:r>
            <w:r w:rsidRPr="7D67ACFC" w:rsidR="0056776F">
              <w:rPr>
                <w:rFonts w:ascii="Calibri" w:hAnsi="Calibri" w:eastAsia="Calibri" w:cs="Calibri"/>
                <w:i w:val="1"/>
                <w:iCs w:val="1"/>
                <w:kern w:val="3"/>
                <w:sz w:val="22"/>
                <w:szCs w:val="22"/>
                <w:lang w:val="en-GB" w:eastAsia="sl-SI"/>
              </w:rPr>
              <w:t>metodiko</w:t>
            </w:r>
            <w:r w:rsidRPr="7D67ACFC" w:rsidR="0056776F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, 36(2), 36-48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.  </w:t>
            </w:r>
          </w:p>
          <w:p w:rsidRPr="0056776F" w:rsidR="0056776F" w:rsidP="0056776F" w:rsidRDefault="0056776F" w14:textId="5D9AFB3D" w14:paraId="6DF9CBAF">
            <w:pPr>
              <w:numPr>
                <w:ilvl w:val="0"/>
                <w:numId w:val="1"/>
              </w:numPr>
              <w:suppressAutoHyphens/>
              <w:autoSpaceDN w:val="0"/>
              <w:jc w:val="both"/>
              <w:textAlignment w:val="baseline"/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</w:pPr>
            <w:ins w:author="Nina Krmac PEF" w:date="2023-11-09T12:32:00Z" w:id="90">
              <w:r w:rsidRPr="0056776F">
                <w:rPr>
                  <w:rFonts w:ascii="Calibri" w:hAnsi="Calibri" w:eastAsia="Calibri" w:cs="Calibri"/>
                  <w:kern w:val="3"/>
                  <w:sz w:val="22"/>
                  <w:szCs w:val="22"/>
                  <w:lang w:val="en-GB" w:eastAsia="sl-SI"/>
                </w:rPr>
                <w:tab/>
              </w:r>
            </w:ins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Krm</w:t>
            </w:r>
            <w:r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a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c, N. in Lepičnik Vodopivec, J. (2018). </w:t>
            </w:r>
            <w:r w:rsidRPr="7D67ACFC" w:rsidR="0056776F">
              <w:rPr>
                <w:rFonts w:ascii="Calibri" w:hAnsi="Calibri" w:eastAsia="Calibri" w:cs="Calibri"/>
                <w:i w:val="1"/>
                <w:iCs w:val="1"/>
                <w:kern w:val="3"/>
                <w:sz w:val="22"/>
                <w:szCs w:val="22"/>
                <w:lang w:val="en-GB" w:eastAsia="sl-SI"/>
              </w:rPr>
              <w:t>Employment model of career counsellors at universities.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Hamburg: Verlag 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>Dr.</w:t>
            </w:r>
            <w:r w:rsidRPr="0056776F" w:rsidR="0056776F"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  <w:t xml:space="preserve"> Kovač. </w:t>
            </w:r>
          </w:p>
          <w:p w:rsidRPr="008F7095" w:rsidR="0056776F" w:rsidP="7D67ACFC" w:rsidRDefault="0056776F" w14:paraId="4AC752BC" w14:textId="5AEE3307" w14:noSpellErr="1">
            <w:pPr>
              <w:suppressAutoHyphens/>
              <w:autoSpaceDN w:val="0"/>
              <w:ind w:left="720"/>
              <w:jc w:val="both"/>
              <w:textAlignment w:val="baseline"/>
              <w:rPr>
                <w:rFonts w:ascii="Calibri" w:hAnsi="Calibri" w:eastAsia="Calibri" w:cs="Calibri"/>
                <w:kern w:val="3"/>
                <w:sz w:val="22"/>
                <w:szCs w:val="22"/>
                <w:lang w:val="en-GB" w:eastAsia="sl-SI"/>
              </w:rPr>
            </w:pPr>
          </w:p>
        </w:tc>
      </w:tr>
    </w:tbl>
    <w:p w:rsidR="0051558A" w:rsidRDefault="0051558A" w14:paraId="1D8A4D82" w14:textId="77777777"/>
    <w:sectPr w:rsidR="0051558A">
      <w:pgSz w:w="12240" w:h="15840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3813"/>
    <w:multiLevelType w:val="hybridMultilevel"/>
    <w:tmpl w:val="D4A0ADB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B766662"/>
    <w:multiLevelType w:val="hybridMultilevel"/>
    <w:tmpl w:val="143A6AD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C113F44"/>
    <w:multiLevelType w:val="hybridMultilevel"/>
    <w:tmpl w:val="AE94E44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FD53CFC"/>
    <w:multiLevelType w:val="hybridMultilevel"/>
    <w:tmpl w:val="BA3AD5AA"/>
    <w:lvl w:ilvl="0" w:tplc="77CA248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2B65684"/>
    <w:multiLevelType w:val="hybridMultilevel"/>
    <w:tmpl w:val="996A0F8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68E97F8A"/>
    <w:multiLevelType w:val="hybridMultilevel"/>
    <w:tmpl w:val="3C70EA5A"/>
    <w:lvl w:ilvl="0" w:tplc="77CA248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E3C3D04"/>
    <w:multiLevelType w:val="hybridMultilevel"/>
    <w:tmpl w:val="FAB6B8F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78F76DDD"/>
    <w:multiLevelType w:val="hybridMultilevel"/>
    <w:tmpl w:val="A5F42D74"/>
    <w:lvl w:ilvl="0" w:tplc="D86062AA">
      <w:start w:val="1"/>
      <w:numFmt w:val="decimal"/>
      <w:lvlText w:val="%1."/>
      <w:lvlJc w:val="left"/>
      <w:pPr>
        <w:ind w:left="720" w:hanging="360"/>
      </w:pPr>
      <w:rPr>
        <w:rFonts w:hint="default" w:cs="Calibri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5527945">
    <w:abstractNumId w:val="7"/>
  </w:num>
  <w:num w:numId="2" w16cid:durableId="70933069">
    <w:abstractNumId w:val="1"/>
  </w:num>
  <w:num w:numId="3" w16cid:durableId="1046830782">
    <w:abstractNumId w:val="3"/>
  </w:num>
  <w:num w:numId="4" w16cid:durableId="1290551991">
    <w:abstractNumId w:val="5"/>
  </w:num>
  <w:num w:numId="5" w16cid:durableId="1069811460">
    <w:abstractNumId w:val="0"/>
  </w:num>
  <w:num w:numId="6" w16cid:durableId="1471166806">
    <w:abstractNumId w:val="6"/>
  </w:num>
  <w:num w:numId="7" w16cid:durableId="194193781">
    <w:abstractNumId w:val="4"/>
  </w:num>
  <w:num w:numId="8" w16cid:durableId="19157959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na Krmac PEF">
    <w15:presenceInfo w15:providerId="AD" w15:userId="S::nina.krmac@upr.si::a75d2131-7725-4b3b-ab8f-c531891560fd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CA0"/>
    <w:rsid w:val="00282BB3"/>
    <w:rsid w:val="00333BF4"/>
    <w:rsid w:val="00504D90"/>
    <w:rsid w:val="0051558A"/>
    <w:rsid w:val="0056776F"/>
    <w:rsid w:val="005A09A7"/>
    <w:rsid w:val="00722210"/>
    <w:rsid w:val="00852C1E"/>
    <w:rsid w:val="009F029B"/>
    <w:rsid w:val="00B8196C"/>
    <w:rsid w:val="00C10532"/>
    <w:rsid w:val="00D06CA0"/>
    <w:rsid w:val="00E8449F"/>
    <w:rsid w:val="2948F810"/>
    <w:rsid w:val="6E0317BD"/>
    <w:rsid w:val="7071952E"/>
    <w:rsid w:val="7D67A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DC61E2"/>
  <w15:chartTrackingRefBased/>
  <w15:docId w15:val="{8A3A3005-3051-4740-A410-33B30606860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D06CA0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Hiperpovezava">
    <w:name w:val="Hyperlink"/>
    <w:uiPriority w:val="99"/>
    <w:rsid w:val="00D06CA0"/>
    <w:rPr>
      <w:color w:val="0000FF"/>
      <w:u w:val="single"/>
    </w:rPr>
  </w:style>
  <w:style w:type="paragraph" w:styleId="Standard" w:customStyle="1">
    <w:name w:val="Standard"/>
    <w:rsid w:val="00D06CA0"/>
    <w:pPr>
      <w:suppressAutoHyphens/>
      <w:autoSpaceDN w:val="0"/>
      <w:spacing w:after="0" w:line="240" w:lineRule="auto"/>
      <w:textAlignment w:val="baseline"/>
    </w:pPr>
    <w:rPr>
      <w:rFonts w:ascii="Calibri" w:hAnsi="Calibri" w:eastAsia="Calibri" w:cs="Times New Roman"/>
      <w:kern w:val="3"/>
      <w:sz w:val="24"/>
      <w:szCs w:val="24"/>
      <w:lang w:val="sl-SI" w:eastAsia="sl-SI"/>
    </w:rPr>
  </w:style>
  <w:style w:type="paragraph" w:styleId="Revizija">
    <w:name w:val="Revision"/>
    <w:hidden/>
    <w:uiPriority w:val="99"/>
    <w:semiHidden/>
    <w:rsid w:val="00722210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4360C89C-7613-4B4C-BC55-30D5098F9739}"/>
</file>

<file path=customXml/itemProps2.xml><?xml version="1.0" encoding="utf-8"?>
<ds:datastoreItem xmlns:ds="http://schemas.openxmlformats.org/officeDocument/2006/customXml" ds:itemID="{EE76FE23-0197-40A3-982E-CD48E3186538}"/>
</file>

<file path=customXml/itemProps3.xml><?xml version="1.0" encoding="utf-8"?>
<ds:datastoreItem xmlns:ds="http://schemas.openxmlformats.org/officeDocument/2006/customXml" ds:itemID="{03188B2B-F303-48E0-8D36-D67E0954436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Karmen Drljić</cp:lastModifiedBy>
  <cp:revision>3</cp:revision>
  <dcterms:created xsi:type="dcterms:W3CDTF">2023-11-10T09:56:00Z</dcterms:created>
  <dcterms:modified xsi:type="dcterms:W3CDTF">2023-11-10T09:58:39Z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16425200</vt:r8>
  </property>
</Properties>
</file>